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3E343E" w14:textId="25AB41A4" w:rsidR="00EF36CF" w:rsidRPr="0028145F" w:rsidRDefault="008E2D68">
      <w:pPr>
        <w:keepNext/>
        <w:pBdr>
          <w:top w:val="nil"/>
          <w:left w:val="nil"/>
          <w:bottom w:val="nil"/>
          <w:right w:val="nil"/>
          <w:between w:val="nil"/>
        </w:pBdr>
        <w:tabs>
          <w:tab w:val="left" w:pos="5715"/>
        </w:tabs>
        <w:spacing w:after="240" w:line="240" w:lineRule="auto"/>
        <w:rPr>
          <w:rFonts w:ascii="Arial" w:hAnsi="Arial"/>
          <w:b/>
          <w:color w:val="000000"/>
          <w:sz w:val="36"/>
        </w:rPr>
      </w:pPr>
      <w:r w:rsidRPr="0028145F">
        <w:rPr>
          <w:rFonts w:ascii="Arial" w:hAnsi="Arial"/>
          <w:b/>
          <w:color w:val="000000"/>
          <w:sz w:val="36"/>
        </w:rPr>
        <w:t>Call-Off Schedule 2</w:t>
      </w:r>
      <w:r w:rsidR="00056F2E">
        <w:rPr>
          <w:rFonts w:ascii="Arial" w:hAnsi="Arial"/>
          <w:b/>
          <w:color w:val="000000"/>
          <w:sz w:val="36"/>
        </w:rPr>
        <w:t>6</w:t>
      </w:r>
      <w:r w:rsidRPr="0028145F">
        <w:rPr>
          <w:rFonts w:ascii="Arial" w:hAnsi="Arial"/>
          <w:b/>
          <w:color w:val="000000"/>
          <w:sz w:val="36"/>
        </w:rPr>
        <w:t xml:space="preserve"> (</w:t>
      </w:r>
      <w:r w:rsidR="0058245E" w:rsidRPr="0028145F">
        <w:rPr>
          <w:rFonts w:ascii="Arial" w:hAnsi="Arial"/>
          <w:b/>
          <w:color w:val="000000"/>
          <w:sz w:val="36"/>
        </w:rPr>
        <w:t>Health</w:t>
      </w:r>
      <w:r w:rsidR="00724267" w:rsidRPr="0028145F">
        <w:rPr>
          <w:rFonts w:ascii="Arial" w:hAnsi="Arial"/>
          <w:b/>
          <w:color w:val="000000"/>
          <w:sz w:val="36"/>
        </w:rPr>
        <w:t xml:space="preserve"> </w:t>
      </w:r>
      <w:r w:rsidRPr="0028145F">
        <w:rPr>
          <w:rFonts w:ascii="Arial" w:hAnsi="Arial"/>
          <w:b/>
          <w:color w:val="000000"/>
          <w:sz w:val="36"/>
        </w:rPr>
        <w:t>Additional Call-Off Terms)</w:t>
      </w:r>
    </w:p>
    <w:p w14:paraId="74E3EFB1" w14:textId="230BBDB3" w:rsidR="005B2C7C" w:rsidRPr="0028145F" w:rsidRDefault="008E2D68" w:rsidP="008F7E8C">
      <w:pPr>
        <w:pStyle w:val="ListParagraph"/>
        <w:numPr>
          <w:ilvl w:val="0"/>
          <w:numId w:val="7"/>
        </w:numPr>
        <w:ind w:hanging="720"/>
        <w:rPr>
          <w:rFonts w:ascii="Arial" w:hAnsi="Arial"/>
          <w:b/>
        </w:rPr>
      </w:pPr>
      <w:r w:rsidRPr="0028145F">
        <w:rPr>
          <w:rFonts w:ascii="Arial" w:hAnsi="Arial"/>
          <w:b/>
        </w:rPr>
        <w:t>Definitions</w:t>
      </w:r>
    </w:p>
    <w:p w14:paraId="3E5D0642" w14:textId="453C3DB6" w:rsidR="00B33611" w:rsidRPr="0028145F" w:rsidRDefault="008E2D68" w:rsidP="00CA09F5">
      <w:pPr>
        <w:pStyle w:val="H2"/>
        <w:rPr>
          <w:sz w:val="22"/>
        </w:rPr>
      </w:pPr>
      <w:r w:rsidRPr="0028145F">
        <w:rPr>
          <w:sz w:val="22"/>
        </w:rPr>
        <w:t>In this Schedule, the following words shall have the following meanings and they shall supplement Joint Schedule 1 (Definitions):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5248"/>
      </w:tblGrid>
      <w:tr w:rsidR="00E70118" w14:paraId="2CD56420" w14:textId="77777777" w:rsidTr="005635AB">
        <w:trPr>
          <w:cantSplit/>
        </w:trPr>
        <w:tc>
          <w:tcPr>
            <w:tcW w:w="3257" w:type="dxa"/>
            <w:shd w:val="clear" w:color="auto" w:fill="auto"/>
          </w:tcPr>
          <w:p w14:paraId="03FEC83E" w14:textId="6C4BC730" w:rsidR="007D2BDE" w:rsidRPr="0028145F" w:rsidRDefault="008E2D68" w:rsidP="004E1024">
            <w:pPr>
              <w:rPr>
                <w:rFonts w:ascii="Arial" w:hAnsi="Arial"/>
                <w:b/>
                <w:sz w:val="22"/>
              </w:rPr>
            </w:pPr>
            <w:r w:rsidRPr="0028145F">
              <w:rPr>
                <w:rFonts w:ascii="Arial" w:hAnsi="Arial"/>
                <w:b/>
                <w:sz w:val="22"/>
              </w:rPr>
              <w:t>“Buyer Software</w:t>
            </w:r>
            <w:r w:rsidR="009E62BB" w:rsidRPr="0028145F">
              <w:rPr>
                <w:rFonts w:ascii="Arial" w:hAnsi="Arial"/>
                <w:b/>
                <w:sz w:val="22"/>
              </w:rPr>
              <w:t>”</w:t>
            </w:r>
          </w:p>
        </w:tc>
        <w:tc>
          <w:tcPr>
            <w:tcW w:w="5248" w:type="dxa"/>
            <w:shd w:val="clear" w:color="auto" w:fill="auto"/>
          </w:tcPr>
          <w:p w14:paraId="55596566" w14:textId="77777777" w:rsidR="009E62BB" w:rsidRPr="0028145F" w:rsidRDefault="008E2D68" w:rsidP="004E1024">
            <w:pPr>
              <w:jc w:val="both"/>
              <w:rPr>
                <w:rFonts w:ascii="Arial" w:hAnsi="Arial"/>
                <w:sz w:val="22"/>
              </w:rPr>
            </w:pPr>
            <w:r w:rsidRPr="0028145F">
              <w:rPr>
                <w:rFonts w:ascii="Arial" w:hAnsi="Arial"/>
                <w:sz w:val="22"/>
              </w:rPr>
              <w:t>means any software which is owned by or licensed to the Buyer and which is or will be used by the Supplier for the purposes of providing the Deliverables;</w:t>
            </w:r>
          </w:p>
          <w:p w14:paraId="6054B5F5" w14:textId="59EF88A1" w:rsidR="007E17F2" w:rsidRPr="0028145F" w:rsidRDefault="007E17F2" w:rsidP="004E1024">
            <w:pPr>
              <w:jc w:val="both"/>
              <w:rPr>
                <w:rFonts w:ascii="Arial" w:hAnsi="Arial"/>
                <w:sz w:val="22"/>
              </w:rPr>
            </w:pPr>
          </w:p>
        </w:tc>
      </w:tr>
      <w:tr w:rsidR="008E2D68" w14:paraId="7C5BA2A0" w14:textId="77777777" w:rsidTr="005635AB">
        <w:trPr>
          <w:cantSplit/>
        </w:trPr>
        <w:tc>
          <w:tcPr>
            <w:tcW w:w="3257" w:type="dxa"/>
            <w:shd w:val="clear" w:color="auto" w:fill="auto"/>
          </w:tcPr>
          <w:p w14:paraId="509D5B7C" w14:textId="606811DF" w:rsidR="008E2D68" w:rsidRPr="008E2D68" w:rsidRDefault="008E2D68" w:rsidP="004E1024">
            <w:pPr>
              <w:rPr>
                <w:rFonts w:ascii="Arial" w:hAnsi="Arial"/>
                <w:b/>
                <w:sz w:val="22"/>
                <w:szCs w:val="22"/>
              </w:rPr>
            </w:pPr>
            <w:r w:rsidRPr="008E2D68">
              <w:rPr>
                <w:rFonts w:ascii="Arial" w:hAnsi="Arial"/>
                <w:b/>
                <w:sz w:val="22"/>
                <w:szCs w:val="22"/>
              </w:rPr>
              <w:t xml:space="preserve">"COTS Software" </w:t>
            </w:r>
          </w:p>
        </w:tc>
        <w:tc>
          <w:tcPr>
            <w:tcW w:w="5248" w:type="dxa"/>
            <w:shd w:val="clear" w:color="auto" w:fill="auto"/>
          </w:tcPr>
          <w:p w14:paraId="1D3048E4" w14:textId="6E847B9A" w:rsidR="008E2D68" w:rsidRPr="008E2D68" w:rsidRDefault="008E2D68" w:rsidP="008E2D68">
            <w:pPr>
              <w:jc w:val="both"/>
              <w:rPr>
                <w:rFonts w:ascii="Arial" w:hAnsi="Arial"/>
                <w:sz w:val="22"/>
                <w:szCs w:val="22"/>
              </w:rPr>
            </w:pPr>
            <w:r w:rsidRPr="008E2D68">
              <w:rPr>
                <w:rFonts w:ascii="Arial" w:hAnsi="Arial"/>
                <w:sz w:val="22"/>
                <w:szCs w:val="22"/>
              </w:rPr>
              <w:t xml:space="preserve">means </w:t>
            </w:r>
            <w:r>
              <w:rPr>
                <w:rFonts w:ascii="Arial" w:hAnsi="Arial"/>
                <w:sz w:val="22"/>
                <w:szCs w:val="22"/>
              </w:rPr>
              <w:t>n</w:t>
            </w:r>
            <w:r w:rsidRPr="008E2D68">
              <w:rPr>
                <w:rFonts w:ascii="Arial" w:hAnsi="Arial"/>
                <w:sz w:val="22"/>
                <w:szCs w:val="22"/>
              </w:rPr>
              <w:t>on-customised software where the IPR may be</w:t>
            </w:r>
            <w:r>
              <w:rPr>
                <w:rFonts w:ascii="Arial" w:hAnsi="Arial"/>
                <w:sz w:val="22"/>
                <w:szCs w:val="22"/>
              </w:rPr>
              <w:t xml:space="preserve"> </w:t>
            </w:r>
            <w:r w:rsidRPr="008E2D68">
              <w:rPr>
                <w:rFonts w:ascii="Arial" w:hAnsi="Arial"/>
                <w:sz w:val="22"/>
                <w:szCs w:val="22"/>
              </w:rPr>
              <w:t>owned and licensed either by the Supplier or a</w:t>
            </w:r>
          </w:p>
          <w:p w14:paraId="7A7CE6DC" w14:textId="7DBADB20" w:rsidR="008E2D68" w:rsidRPr="008E2D68" w:rsidRDefault="008E2D68" w:rsidP="008E2D68">
            <w:pPr>
              <w:jc w:val="both"/>
              <w:rPr>
                <w:rFonts w:ascii="Arial" w:hAnsi="Arial"/>
                <w:sz w:val="22"/>
                <w:szCs w:val="22"/>
              </w:rPr>
            </w:pPr>
            <w:r w:rsidRPr="008E2D68">
              <w:rPr>
                <w:rFonts w:ascii="Arial" w:hAnsi="Arial"/>
                <w:sz w:val="22"/>
                <w:szCs w:val="22"/>
              </w:rPr>
              <w:t>third party, and which</w:t>
            </w:r>
            <w:r>
              <w:rPr>
                <w:rFonts w:ascii="Arial" w:hAnsi="Arial"/>
                <w:sz w:val="22"/>
                <w:szCs w:val="22"/>
              </w:rPr>
              <w:t xml:space="preserve"> </w:t>
            </w:r>
            <w:r w:rsidRPr="008E2D68">
              <w:rPr>
                <w:rFonts w:ascii="Arial" w:hAnsi="Arial"/>
                <w:sz w:val="22"/>
                <w:szCs w:val="22"/>
              </w:rPr>
              <w:t>is commercially available for purchase and</w:t>
            </w:r>
            <w:r>
              <w:rPr>
                <w:rFonts w:ascii="Arial" w:hAnsi="Arial"/>
                <w:sz w:val="22"/>
                <w:szCs w:val="22"/>
              </w:rPr>
              <w:t xml:space="preserve"> </w:t>
            </w:r>
            <w:r w:rsidRPr="008E2D68">
              <w:rPr>
                <w:rFonts w:ascii="Arial" w:hAnsi="Arial"/>
                <w:sz w:val="22"/>
                <w:szCs w:val="22"/>
              </w:rPr>
              <w:t>subject to standard licence terms;</w:t>
            </w:r>
          </w:p>
          <w:p w14:paraId="3FCB7BDD" w14:textId="5C9FD360" w:rsidR="008E2D68" w:rsidRPr="008E2D68" w:rsidRDefault="008E2D68" w:rsidP="008E2D68">
            <w:pPr>
              <w:jc w:val="both"/>
              <w:rPr>
                <w:rFonts w:ascii="Arial" w:hAnsi="Arial"/>
                <w:sz w:val="22"/>
                <w:szCs w:val="22"/>
              </w:rPr>
            </w:pPr>
          </w:p>
        </w:tc>
      </w:tr>
      <w:tr w:rsidR="00E70118" w14:paraId="0095EE06" w14:textId="77777777" w:rsidTr="005635AB">
        <w:trPr>
          <w:cantSplit/>
        </w:trPr>
        <w:tc>
          <w:tcPr>
            <w:tcW w:w="3257" w:type="dxa"/>
            <w:shd w:val="clear" w:color="auto" w:fill="auto"/>
          </w:tcPr>
          <w:p w14:paraId="4545A9D4" w14:textId="0417BE31" w:rsidR="0057726C" w:rsidRPr="0028145F" w:rsidRDefault="008E2D68" w:rsidP="004E1024">
            <w:pPr>
              <w:rPr>
                <w:rFonts w:ascii="Arial" w:hAnsi="Arial"/>
                <w:b/>
                <w:sz w:val="22"/>
              </w:rPr>
            </w:pPr>
            <w:r w:rsidRPr="0028145F">
              <w:rPr>
                <w:rFonts w:ascii="Arial" w:hAnsi="Arial"/>
                <w:b/>
                <w:sz w:val="22"/>
              </w:rPr>
              <w:t>“Malicious Software”</w:t>
            </w:r>
          </w:p>
        </w:tc>
        <w:tc>
          <w:tcPr>
            <w:tcW w:w="5248" w:type="dxa"/>
            <w:shd w:val="clear" w:color="auto" w:fill="auto"/>
          </w:tcPr>
          <w:p w14:paraId="3EA91635" w14:textId="77777777" w:rsidR="0057726C" w:rsidRPr="0028145F" w:rsidRDefault="008E2D68" w:rsidP="004E1024">
            <w:pPr>
              <w:jc w:val="both"/>
              <w:rPr>
                <w:rFonts w:ascii="Arial" w:hAnsi="Arial"/>
                <w:sz w:val="22"/>
              </w:rPr>
            </w:pPr>
            <w:r w:rsidRPr="0028145F">
              <w:rPr>
                <w:rFonts w:ascii="Arial" w:hAnsi="Arial"/>
                <w:sz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1C90F865" w14:textId="3DCB6331" w:rsidR="00B22647" w:rsidRPr="0028145F" w:rsidRDefault="00B22647" w:rsidP="004E1024">
            <w:pPr>
              <w:jc w:val="both"/>
              <w:rPr>
                <w:rFonts w:ascii="Arial" w:hAnsi="Arial"/>
                <w:sz w:val="22"/>
              </w:rPr>
            </w:pPr>
          </w:p>
        </w:tc>
      </w:tr>
      <w:tr w:rsidR="00E70118" w14:paraId="10BAA4DD" w14:textId="77777777" w:rsidTr="005635AB">
        <w:trPr>
          <w:cantSplit/>
        </w:trPr>
        <w:tc>
          <w:tcPr>
            <w:tcW w:w="3257" w:type="dxa"/>
            <w:shd w:val="clear" w:color="auto" w:fill="auto"/>
          </w:tcPr>
          <w:p w14:paraId="4391A450" w14:textId="5AC5FE77" w:rsidR="005F4476" w:rsidRPr="0028145F" w:rsidRDefault="008E2D68" w:rsidP="004E1024">
            <w:pPr>
              <w:rPr>
                <w:rFonts w:ascii="Arial" w:hAnsi="Arial"/>
                <w:b/>
                <w:sz w:val="22"/>
              </w:rPr>
            </w:pPr>
            <w:r w:rsidRPr="0028145F">
              <w:rPr>
                <w:rFonts w:ascii="Arial" w:hAnsi="Arial"/>
                <w:b/>
                <w:sz w:val="22"/>
              </w:rPr>
              <w:t>“Medical Devices”</w:t>
            </w:r>
          </w:p>
        </w:tc>
        <w:tc>
          <w:tcPr>
            <w:tcW w:w="5248" w:type="dxa"/>
            <w:shd w:val="clear" w:color="auto" w:fill="auto"/>
          </w:tcPr>
          <w:p w14:paraId="6FBE4785" w14:textId="60E50616" w:rsidR="005F4476" w:rsidRPr="0028145F" w:rsidRDefault="008E2D68" w:rsidP="004E1024">
            <w:pPr>
              <w:jc w:val="both"/>
              <w:rPr>
                <w:rFonts w:ascii="Arial" w:hAnsi="Arial"/>
                <w:sz w:val="22"/>
              </w:rPr>
            </w:pPr>
            <w:r w:rsidRPr="0028145F">
              <w:rPr>
                <w:rFonts w:ascii="Arial" w:hAnsi="Arial"/>
                <w:sz w:val="22"/>
              </w:rPr>
              <w:t xml:space="preserve">means any Deliverable that falls under the definition of a </w:t>
            </w:r>
            <w:r w:rsidR="00D520CC" w:rsidRPr="0028145F">
              <w:rPr>
                <w:rFonts w:ascii="Arial" w:hAnsi="Arial"/>
                <w:sz w:val="22"/>
              </w:rPr>
              <w:t>M</w:t>
            </w:r>
            <w:r w:rsidRPr="0028145F">
              <w:rPr>
                <w:rFonts w:ascii="Arial" w:hAnsi="Arial"/>
                <w:sz w:val="22"/>
              </w:rPr>
              <w:t xml:space="preserve">edical </w:t>
            </w:r>
            <w:r w:rsidR="00D520CC" w:rsidRPr="0028145F">
              <w:rPr>
                <w:rFonts w:ascii="Arial" w:hAnsi="Arial"/>
                <w:sz w:val="22"/>
              </w:rPr>
              <w:t>D</w:t>
            </w:r>
            <w:r w:rsidRPr="0028145F">
              <w:rPr>
                <w:rFonts w:ascii="Arial" w:hAnsi="Arial"/>
                <w:sz w:val="22"/>
              </w:rPr>
              <w:t>evice in accordance with guidance published by the Medicines and Healthcare Products Regulatory Agency;</w:t>
            </w:r>
          </w:p>
          <w:p w14:paraId="45595FBD" w14:textId="414784CB" w:rsidR="00413FB6" w:rsidRPr="0028145F" w:rsidRDefault="00413FB6" w:rsidP="004E1024">
            <w:pPr>
              <w:jc w:val="both"/>
              <w:rPr>
                <w:rFonts w:ascii="Arial" w:hAnsi="Arial"/>
                <w:sz w:val="22"/>
              </w:rPr>
            </w:pPr>
          </w:p>
        </w:tc>
      </w:tr>
      <w:tr w:rsidR="00E70118" w14:paraId="3D3D5413" w14:textId="77777777" w:rsidTr="005635AB">
        <w:trPr>
          <w:cantSplit/>
        </w:trPr>
        <w:tc>
          <w:tcPr>
            <w:tcW w:w="3257" w:type="dxa"/>
            <w:shd w:val="clear" w:color="auto" w:fill="auto"/>
          </w:tcPr>
          <w:p w14:paraId="6DADDD17" w14:textId="13E076C9" w:rsidR="00B22647" w:rsidRPr="0028145F" w:rsidRDefault="008E2D68" w:rsidP="004E1024">
            <w:pPr>
              <w:rPr>
                <w:rFonts w:ascii="Arial" w:hAnsi="Arial"/>
                <w:b/>
                <w:sz w:val="22"/>
              </w:rPr>
            </w:pPr>
            <w:r w:rsidRPr="0028145F">
              <w:rPr>
                <w:rFonts w:ascii="Arial" w:hAnsi="Arial"/>
                <w:b/>
                <w:sz w:val="22"/>
              </w:rPr>
              <w:t>“Open Source Software”</w:t>
            </w:r>
          </w:p>
        </w:tc>
        <w:tc>
          <w:tcPr>
            <w:tcW w:w="5248" w:type="dxa"/>
            <w:shd w:val="clear" w:color="auto" w:fill="auto"/>
          </w:tcPr>
          <w:p w14:paraId="1B41DE72" w14:textId="77777777" w:rsidR="00B22647" w:rsidRPr="0028145F" w:rsidRDefault="008E2D68" w:rsidP="004E1024">
            <w:pPr>
              <w:jc w:val="both"/>
              <w:rPr>
                <w:rFonts w:ascii="Arial" w:hAnsi="Arial"/>
                <w:sz w:val="22"/>
              </w:rPr>
            </w:pPr>
            <w:r w:rsidRPr="0028145F">
              <w:rPr>
                <w:rFonts w:ascii="Arial" w:hAnsi="Arial"/>
                <w:sz w:val="22"/>
              </w:rPr>
              <w:t>means 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p w14:paraId="4207B87C" w14:textId="6566290E" w:rsidR="0064559B" w:rsidRPr="0028145F" w:rsidRDefault="0064559B" w:rsidP="004E1024">
            <w:pPr>
              <w:jc w:val="both"/>
              <w:rPr>
                <w:rFonts w:ascii="Arial" w:hAnsi="Arial"/>
                <w:sz w:val="22"/>
              </w:rPr>
            </w:pPr>
          </w:p>
        </w:tc>
      </w:tr>
      <w:tr w:rsidR="00B25252" w14:paraId="54C3D05F" w14:textId="77777777" w:rsidTr="005635AB">
        <w:trPr>
          <w:cantSplit/>
          <w:trHeight w:val="982"/>
        </w:trPr>
        <w:tc>
          <w:tcPr>
            <w:tcW w:w="3257" w:type="dxa"/>
            <w:shd w:val="clear" w:color="auto" w:fill="auto"/>
          </w:tcPr>
          <w:p w14:paraId="3B34972E" w14:textId="20B12329" w:rsidR="00B25252" w:rsidRPr="008E2D68" w:rsidRDefault="00B25252" w:rsidP="004E1024">
            <w:pPr>
              <w:rPr>
                <w:rFonts w:ascii="Arial" w:hAnsi="Arial"/>
                <w:b/>
                <w:sz w:val="22"/>
                <w:szCs w:val="22"/>
              </w:rPr>
            </w:pPr>
            <w:r w:rsidRPr="008E2D68">
              <w:rPr>
                <w:rFonts w:ascii="Arial" w:hAnsi="Arial"/>
                <w:b/>
                <w:sz w:val="22"/>
                <w:szCs w:val="22"/>
              </w:rPr>
              <w:t>"Software Supporting Materials"</w:t>
            </w:r>
          </w:p>
        </w:tc>
        <w:tc>
          <w:tcPr>
            <w:tcW w:w="5248" w:type="dxa"/>
            <w:shd w:val="clear" w:color="auto" w:fill="auto"/>
          </w:tcPr>
          <w:p w14:paraId="6B988218" w14:textId="420583E1" w:rsidR="00B25252" w:rsidRPr="008E2D68" w:rsidRDefault="00B25252" w:rsidP="004E1024">
            <w:pPr>
              <w:jc w:val="both"/>
              <w:rPr>
                <w:rFonts w:ascii="Arial" w:hAnsi="Arial"/>
                <w:sz w:val="22"/>
                <w:szCs w:val="22"/>
              </w:rPr>
            </w:pPr>
            <w:r w:rsidRPr="008E2D68">
              <w:rPr>
                <w:rFonts w:ascii="Arial" w:hAnsi="Arial"/>
                <w:sz w:val="22"/>
                <w:szCs w:val="22"/>
              </w:rPr>
              <w:t>has the meaning given to it in paragraph 3A.1.2;</w:t>
            </w:r>
          </w:p>
        </w:tc>
      </w:tr>
      <w:tr w:rsidR="00E70118" w14:paraId="7E5BE49F" w14:textId="77777777" w:rsidTr="005635AB">
        <w:trPr>
          <w:cantSplit/>
          <w:trHeight w:val="982"/>
        </w:trPr>
        <w:tc>
          <w:tcPr>
            <w:tcW w:w="3257" w:type="dxa"/>
            <w:shd w:val="clear" w:color="auto" w:fill="auto"/>
          </w:tcPr>
          <w:p w14:paraId="1632DF0E" w14:textId="7B20EE78" w:rsidR="00420BAB" w:rsidRPr="0028145F" w:rsidRDefault="008E2D68" w:rsidP="004E1024">
            <w:pPr>
              <w:rPr>
                <w:rFonts w:ascii="Arial" w:hAnsi="Arial"/>
                <w:b/>
                <w:sz w:val="22"/>
              </w:rPr>
            </w:pPr>
            <w:r w:rsidRPr="0028145F">
              <w:rPr>
                <w:rFonts w:ascii="Arial" w:hAnsi="Arial"/>
                <w:b/>
                <w:sz w:val="22"/>
              </w:rPr>
              <w:t>“Source Code”</w:t>
            </w:r>
          </w:p>
        </w:tc>
        <w:tc>
          <w:tcPr>
            <w:tcW w:w="5248" w:type="dxa"/>
            <w:shd w:val="clear" w:color="auto" w:fill="auto"/>
          </w:tcPr>
          <w:p w14:paraId="3D2A23C1" w14:textId="160967A8" w:rsidR="00420BAB" w:rsidRPr="0028145F" w:rsidRDefault="008E2D68" w:rsidP="004E1024">
            <w:pPr>
              <w:jc w:val="both"/>
              <w:rPr>
                <w:rFonts w:ascii="Arial" w:hAnsi="Arial"/>
                <w:sz w:val="22"/>
              </w:rPr>
            </w:pPr>
            <w:r w:rsidRPr="0028145F">
              <w:rPr>
                <w:rFonts w:ascii="Arial" w:hAnsi="Arial"/>
                <w:sz w:val="22"/>
              </w:rPr>
              <w:t xml:space="preserve">means </w:t>
            </w:r>
            <w:r w:rsidR="0064559B" w:rsidRPr="0028145F">
              <w:rPr>
                <w:rFonts w:ascii="Arial" w:hAnsi="Arial"/>
                <w:sz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p w14:paraId="38A3C8D2" w14:textId="60E1453D" w:rsidR="00FC4C84" w:rsidRPr="0028145F" w:rsidRDefault="00FC4C84" w:rsidP="004E1024">
            <w:pPr>
              <w:jc w:val="both"/>
              <w:rPr>
                <w:rFonts w:ascii="Arial" w:hAnsi="Arial"/>
                <w:sz w:val="22"/>
              </w:rPr>
            </w:pPr>
          </w:p>
        </w:tc>
      </w:tr>
      <w:tr w:rsidR="00E70118" w14:paraId="3EE7A1A1" w14:textId="77777777" w:rsidTr="005635AB">
        <w:trPr>
          <w:cantSplit/>
          <w:trHeight w:val="982"/>
        </w:trPr>
        <w:tc>
          <w:tcPr>
            <w:tcW w:w="3257" w:type="dxa"/>
            <w:shd w:val="clear" w:color="auto" w:fill="auto"/>
          </w:tcPr>
          <w:p w14:paraId="666A6668" w14:textId="6399EAEF" w:rsidR="00333943" w:rsidRPr="0028145F" w:rsidRDefault="008E2D68" w:rsidP="004E1024">
            <w:pPr>
              <w:rPr>
                <w:rFonts w:ascii="Arial" w:hAnsi="Arial"/>
                <w:b/>
                <w:sz w:val="22"/>
              </w:rPr>
            </w:pPr>
            <w:r w:rsidRPr="0028145F">
              <w:rPr>
                <w:rFonts w:ascii="Arial" w:hAnsi="Arial"/>
                <w:b/>
                <w:sz w:val="22"/>
              </w:rPr>
              <w:t>“Specially Written Software”</w:t>
            </w:r>
          </w:p>
        </w:tc>
        <w:tc>
          <w:tcPr>
            <w:tcW w:w="5248" w:type="dxa"/>
            <w:shd w:val="clear" w:color="auto" w:fill="auto"/>
          </w:tcPr>
          <w:p w14:paraId="1CA583C3" w14:textId="7F7722B8" w:rsidR="00333943" w:rsidRPr="0028145F" w:rsidRDefault="008E2D68" w:rsidP="004E1024">
            <w:pPr>
              <w:jc w:val="both"/>
              <w:rPr>
                <w:rFonts w:ascii="Arial" w:hAnsi="Arial"/>
                <w:sz w:val="22"/>
              </w:rPr>
            </w:pPr>
            <w:r w:rsidRPr="0028145F">
              <w:rPr>
                <w:rFonts w:ascii="Arial" w:hAnsi="Arial"/>
                <w:sz w:val="22"/>
              </w:rPr>
              <w:t>any software (including database software, linking instructions, test scripts, compilation instructions and test instructions) created by the Supplier (or by a Sub</w:t>
            </w:r>
            <w:r w:rsidR="00A01544" w:rsidRPr="0028145F">
              <w:rPr>
                <w:rFonts w:ascii="Arial" w:hAnsi="Arial"/>
                <w:sz w:val="22"/>
              </w:rPr>
              <w:t>c</w:t>
            </w:r>
            <w:r w:rsidRPr="0028145F">
              <w:rPr>
                <w:rFonts w:ascii="Arial" w:hAnsi="Arial"/>
                <w:sz w:val="22"/>
              </w:rPr>
              <w:t>ontractor or other third party on behalf of the Supplier) specifically for the purposes of this Contract, including any modifications</w:t>
            </w:r>
            <w:r w:rsidR="005635AB">
              <w:rPr>
                <w:rFonts w:ascii="Arial" w:hAnsi="Arial"/>
                <w:sz w:val="22"/>
              </w:rPr>
              <w:t xml:space="preserve">, </w:t>
            </w:r>
            <w:r w:rsidRPr="0028145F">
              <w:rPr>
                <w:rFonts w:ascii="Arial" w:hAnsi="Arial"/>
                <w:sz w:val="22"/>
              </w:rPr>
              <w:t xml:space="preserve"> enhancements </w:t>
            </w:r>
            <w:r w:rsidR="005635AB">
              <w:rPr>
                <w:rFonts w:ascii="Arial" w:hAnsi="Arial"/>
                <w:sz w:val="22"/>
              </w:rPr>
              <w:t xml:space="preserve">or configurations </w:t>
            </w:r>
            <w:r w:rsidRPr="0028145F">
              <w:rPr>
                <w:rFonts w:ascii="Arial" w:hAnsi="Arial"/>
                <w:sz w:val="22"/>
              </w:rPr>
              <w:t>to COTS Software</w:t>
            </w:r>
            <w:r w:rsidR="002E7243" w:rsidRPr="0028145F">
              <w:rPr>
                <w:rFonts w:ascii="Arial" w:hAnsi="Arial"/>
                <w:sz w:val="22"/>
              </w:rPr>
              <w:t>; and</w:t>
            </w:r>
          </w:p>
          <w:p w14:paraId="1AE7850A" w14:textId="17CC88B7" w:rsidR="002E7243" w:rsidRPr="0028145F" w:rsidRDefault="002E7243" w:rsidP="004E1024">
            <w:pPr>
              <w:jc w:val="both"/>
              <w:rPr>
                <w:rFonts w:ascii="Arial" w:hAnsi="Arial"/>
                <w:sz w:val="22"/>
              </w:rPr>
            </w:pPr>
          </w:p>
        </w:tc>
      </w:tr>
      <w:tr w:rsidR="00E70118" w14:paraId="06181CF0" w14:textId="77777777" w:rsidTr="005635AB">
        <w:trPr>
          <w:cantSplit/>
          <w:trHeight w:val="982"/>
        </w:trPr>
        <w:tc>
          <w:tcPr>
            <w:tcW w:w="3257" w:type="dxa"/>
            <w:shd w:val="clear" w:color="auto" w:fill="auto"/>
          </w:tcPr>
          <w:p w14:paraId="1509A636" w14:textId="310D62C7" w:rsidR="002E7243" w:rsidRPr="0028145F" w:rsidRDefault="008E2D68" w:rsidP="004E1024">
            <w:pPr>
              <w:rPr>
                <w:rFonts w:ascii="Arial" w:hAnsi="Arial"/>
                <w:b/>
                <w:sz w:val="22"/>
              </w:rPr>
            </w:pPr>
            <w:r w:rsidRPr="0028145F">
              <w:rPr>
                <w:rFonts w:ascii="Arial" w:hAnsi="Arial"/>
                <w:b/>
                <w:sz w:val="22"/>
              </w:rPr>
              <w:t>“Third Party Body”</w:t>
            </w:r>
          </w:p>
        </w:tc>
        <w:tc>
          <w:tcPr>
            <w:tcW w:w="5248" w:type="dxa"/>
            <w:shd w:val="clear" w:color="auto" w:fill="auto"/>
          </w:tcPr>
          <w:p w14:paraId="2E3A1A85" w14:textId="57B74903" w:rsidR="002E7243" w:rsidRPr="0028145F" w:rsidRDefault="008E2D68" w:rsidP="004E1024">
            <w:pPr>
              <w:jc w:val="both"/>
              <w:rPr>
                <w:rFonts w:ascii="Arial" w:hAnsi="Arial"/>
                <w:sz w:val="22"/>
              </w:rPr>
            </w:pPr>
            <w:r w:rsidRPr="0028145F">
              <w:rPr>
                <w:rFonts w:ascii="Arial" w:hAnsi="Arial"/>
                <w:sz w:val="22"/>
              </w:rPr>
              <w:t xml:space="preserve">has the meaning given to it in paragraph </w:t>
            </w:r>
            <w:r w:rsidRPr="0061115B">
              <w:rPr>
                <w:rFonts w:ascii="Arial" w:hAnsi="Arial" w:cs="Arial"/>
              </w:rPr>
              <w:fldChar w:fldCharType="begin"/>
            </w:r>
            <w:r w:rsidRPr="0061115B">
              <w:rPr>
                <w:rFonts w:ascii="Arial" w:hAnsi="Arial" w:cs="Arial"/>
                <w:sz w:val="22"/>
                <w:szCs w:val="22"/>
              </w:rPr>
              <w:instrText xml:space="preserve"> REF _Ref45700404 \r \h </w:instrText>
            </w:r>
            <w:r w:rsidR="0061115B" w:rsidRPr="0061115B">
              <w:rPr>
                <w:rFonts w:ascii="Arial" w:hAnsi="Arial" w:cs="Arial"/>
                <w:sz w:val="22"/>
                <w:szCs w:val="22"/>
              </w:rPr>
              <w:instrText xml:space="preserve"> \* MERGEFORMAT </w:instrText>
            </w:r>
            <w:r w:rsidRPr="0061115B">
              <w:rPr>
                <w:rFonts w:ascii="Arial" w:hAnsi="Arial" w:cs="Arial"/>
              </w:rPr>
            </w:r>
            <w:r w:rsidRPr="0061115B">
              <w:rPr>
                <w:rFonts w:ascii="Arial" w:hAnsi="Arial" w:cs="Arial"/>
              </w:rPr>
              <w:fldChar w:fldCharType="separate"/>
            </w:r>
            <w:r w:rsidR="003751FA" w:rsidRPr="0061115B">
              <w:rPr>
                <w:rFonts w:ascii="Arial" w:hAnsi="Arial" w:cs="Arial"/>
                <w:sz w:val="22"/>
                <w:szCs w:val="22"/>
              </w:rPr>
              <w:t>6.1</w:t>
            </w:r>
            <w:r w:rsidRPr="0061115B">
              <w:rPr>
                <w:rFonts w:ascii="Arial" w:hAnsi="Arial" w:cs="Arial"/>
              </w:rPr>
              <w:fldChar w:fldCharType="end"/>
            </w:r>
            <w:r w:rsidRPr="0028145F">
              <w:rPr>
                <w:rFonts w:ascii="Arial" w:hAnsi="Arial"/>
                <w:sz w:val="22"/>
              </w:rPr>
              <w:t>.</w:t>
            </w:r>
          </w:p>
        </w:tc>
      </w:tr>
    </w:tbl>
    <w:p w14:paraId="63ADF190" w14:textId="0AC80719" w:rsidR="00410CF4" w:rsidRPr="0028145F" w:rsidRDefault="008E2D68" w:rsidP="00CA09F5">
      <w:pPr>
        <w:pStyle w:val="H1"/>
        <w:rPr>
          <w:sz w:val="22"/>
        </w:rPr>
      </w:pPr>
      <w:bookmarkStart w:id="0" w:name="_heading=h.gjdgxs" w:colFirst="0" w:colLast="0"/>
      <w:bookmarkEnd w:id="0"/>
      <w:r w:rsidRPr="0028145F">
        <w:rPr>
          <w:sz w:val="22"/>
        </w:rPr>
        <w:t>Additional Warranties</w:t>
      </w:r>
    </w:p>
    <w:p w14:paraId="22B89783" w14:textId="2553D10E" w:rsidR="00410CF4" w:rsidRPr="0028145F" w:rsidRDefault="00E35F07" w:rsidP="00CA09F5">
      <w:pPr>
        <w:pStyle w:val="H2"/>
        <w:rPr>
          <w:sz w:val="22"/>
        </w:rPr>
      </w:pPr>
      <w:ins w:id="1" w:author="SMITH, Chris (NHS ENGLAND - X26)" w:date="2024-11-04T09:06:00Z" w16du:dateUtc="2024-11-04T09:06:00Z">
        <w:r w:rsidRPr="00E35F07">
          <w:rPr>
            <w:sz w:val="22"/>
          </w:rPr>
          <w:t>On the date of entering each S</w:t>
        </w:r>
      </w:ins>
      <w:ins w:id="2" w:author="SMITH, Chris (NHS ENGLAND - X26)" w:date="2024-11-04T09:07:00Z" w16du:dateUtc="2024-11-04T09:07:00Z">
        <w:r w:rsidR="00AE1CE6">
          <w:rPr>
            <w:sz w:val="22"/>
          </w:rPr>
          <w:t>tatement of Work</w:t>
        </w:r>
      </w:ins>
      <w:ins w:id="3" w:author="SMITH, Chris (NHS ENGLAND - X26)" w:date="2024-11-04T09:06:00Z" w16du:dateUtc="2024-11-04T09:06:00Z">
        <w:r w:rsidRPr="00E35F07">
          <w:rPr>
            <w:sz w:val="22"/>
          </w:rPr>
          <w:t>, the Supplier will represent and warrant</w:t>
        </w:r>
      </w:ins>
      <w:ins w:id="4" w:author="SMITH, Chris (NHS ENGLAND - X26)" w:date="2024-11-04T09:07:00Z" w16du:dateUtc="2024-11-04T09:07:00Z">
        <w:r w:rsidR="00AE1CE6">
          <w:rPr>
            <w:sz w:val="22"/>
            <w:highlight w:val="white"/>
          </w:rPr>
          <w:t xml:space="preserve"> </w:t>
        </w:r>
      </w:ins>
      <w:del w:id="5" w:author="SMITH, Chris (NHS ENGLAND - X26)" w:date="2024-11-04T09:07:00Z" w16du:dateUtc="2024-11-04T09:07:00Z">
        <w:r w:rsidR="008E2D68" w:rsidRPr="0028145F" w:rsidDel="00AE1CE6">
          <w:rPr>
            <w:sz w:val="22"/>
            <w:highlight w:val="white"/>
          </w:rPr>
          <w:delText xml:space="preserve">The Supplier represents and undertakes </w:delText>
        </w:r>
      </w:del>
      <w:r w:rsidR="008E2D68" w:rsidRPr="0028145F">
        <w:rPr>
          <w:sz w:val="22"/>
          <w:highlight w:val="white"/>
        </w:rPr>
        <w:t xml:space="preserve">to the Buyer that </w:t>
      </w:r>
      <w:r w:rsidR="001808E2" w:rsidRPr="0028145F">
        <w:rPr>
          <w:sz w:val="22"/>
          <w:highlight w:val="white"/>
        </w:rPr>
        <w:t>all Deliverables</w:t>
      </w:r>
      <w:r w:rsidR="008E2D68" w:rsidRPr="0028145F">
        <w:rPr>
          <w:sz w:val="22"/>
          <w:highlight w:val="white"/>
        </w:rPr>
        <w:t xml:space="preserve"> will meet the Buyer</w:t>
      </w:r>
      <w:r w:rsidR="008E2D68" w:rsidRPr="0028145F">
        <w:rPr>
          <w:sz w:val="22"/>
        </w:rPr>
        <w:t xml:space="preserve">’s acceptance criteria, as defined in </w:t>
      </w:r>
      <w:r w:rsidR="001808E2" w:rsidRPr="0028145F">
        <w:rPr>
          <w:sz w:val="22"/>
        </w:rPr>
        <w:t>each Statement of Work</w:t>
      </w:r>
      <w:r w:rsidR="008E2D68" w:rsidRPr="0028145F">
        <w:rPr>
          <w:sz w:val="22"/>
        </w:rPr>
        <w:t>.</w:t>
      </w:r>
    </w:p>
    <w:p w14:paraId="701EEF87" w14:textId="1347EE66" w:rsidR="006A779C" w:rsidRPr="0028145F" w:rsidRDefault="008E2D68" w:rsidP="00CA09F5">
      <w:pPr>
        <w:pStyle w:val="H2"/>
        <w:rPr>
          <w:sz w:val="22"/>
        </w:rPr>
      </w:pPr>
      <w:r w:rsidRPr="0028145F">
        <w:rPr>
          <w:sz w:val="22"/>
          <w:highlight w:val="white"/>
        </w:rPr>
        <w:t>The</w:t>
      </w:r>
      <w:r w:rsidRPr="0028145F">
        <w:rPr>
          <w:sz w:val="22"/>
        </w:rPr>
        <w:t xml:space="preserve"> </w:t>
      </w:r>
      <w:r w:rsidRPr="0028145F">
        <w:rPr>
          <w:sz w:val="22"/>
          <w:highlight w:val="white"/>
        </w:rPr>
        <w:t>Supplier</w:t>
      </w:r>
      <w:r w:rsidRPr="0028145F">
        <w:rPr>
          <w:sz w:val="22"/>
        </w:rPr>
        <w:t xml:space="preserve"> undertakes to maintain a</w:t>
      </w:r>
      <w:r w:rsidR="001808E2" w:rsidRPr="0028145F">
        <w:rPr>
          <w:sz w:val="22"/>
        </w:rPr>
        <w:t>ll</w:t>
      </w:r>
      <w:r w:rsidRPr="0028145F">
        <w:rPr>
          <w:sz w:val="22"/>
        </w:rPr>
        <w:t xml:space="preserve"> interface and interoperability between </w:t>
      </w:r>
      <w:r w:rsidR="00862647" w:rsidRPr="0028145F">
        <w:rPr>
          <w:sz w:val="22"/>
          <w:highlight w:val="white"/>
        </w:rPr>
        <w:t>T</w:t>
      </w:r>
      <w:r w:rsidRPr="0028145F">
        <w:rPr>
          <w:sz w:val="22"/>
          <w:highlight w:val="white"/>
        </w:rPr>
        <w:t>hird</w:t>
      </w:r>
      <w:r w:rsidR="00862647" w:rsidRPr="0028145F">
        <w:rPr>
          <w:sz w:val="22"/>
        </w:rPr>
        <w:t xml:space="preserve"> P</w:t>
      </w:r>
      <w:r w:rsidRPr="0028145F">
        <w:rPr>
          <w:sz w:val="22"/>
        </w:rPr>
        <w:t xml:space="preserve">arty </w:t>
      </w:r>
      <w:r w:rsidR="00862647" w:rsidRPr="0028145F">
        <w:rPr>
          <w:sz w:val="22"/>
          <w:highlight w:val="white"/>
        </w:rPr>
        <w:t>S</w:t>
      </w:r>
      <w:r w:rsidRPr="0028145F">
        <w:rPr>
          <w:sz w:val="22"/>
          <w:highlight w:val="white"/>
        </w:rPr>
        <w:t>oftware</w:t>
      </w:r>
      <w:r w:rsidRPr="0028145F">
        <w:rPr>
          <w:sz w:val="22"/>
        </w:rPr>
        <w:t xml:space="preserve"> or </w:t>
      </w:r>
      <w:r w:rsidRPr="0028145F">
        <w:rPr>
          <w:sz w:val="22"/>
          <w:highlight w:val="white"/>
        </w:rPr>
        <w:t>services</w:t>
      </w:r>
      <w:r w:rsidRPr="0028145F">
        <w:rPr>
          <w:sz w:val="22"/>
        </w:rPr>
        <w:t xml:space="preserve"> and </w:t>
      </w:r>
      <w:r w:rsidR="00862647" w:rsidRPr="0028145F">
        <w:rPr>
          <w:sz w:val="22"/>
        </w:rPr>
        <w:t xml:space="preserve">Specially Written Software </w:t>
      </w:r>
      <w:r w:rsidR="001808E2" w:rsidRPr="0028145F">
        <w:rPr>
          <w:sz w:val="22"/>
        </w:rPr>
        <w:t>as required for the performance of the Services or delivery of any Deliverables</w:t>
      </w:r>
      <w:r w:rsidRPr="0028145F">
        <w:rPr>
          <w:sz w:val="22"/>
        </w:rPr>
        <w:t>.</w:t>
      </w:r>
    </w:p>
    <w:p w14:paraId="499188A2" w14:textId="2497EF7A" w:rsidR="00D520CC" w:rsidRPr="0028145F" w:rsidRDefault="008E2D68" w:rsidP="00CA09F5">
      <w:pPr>
        <w:pStyle w:val="H2"/>
        <w:rPr>
          <w:sz w:val="22"/>
        </w:rPr>
      </w:pPr>
      <w:r w:rsidRPr="0028145F">
        <w:rPr>
          <w:sz w:val="22"/>
        </w:rPr>
        <w:t>The Supplier undertakes and warrants that it has or shall procure all consents, registrations, approvals, licences and permissions relating to Medical Devices as recommended or stipulated by any materials published by the Medicines and Healthcare Products Regulatory Agency.</w:t>
      </w:r>
    </w:p>
    <w:p w14:paraId="5A1577D1" w14:textId="37BFFD01" w:rsidR="00410CF4" w:rsidRPr="0028145F" w:rsidRDefault="008E2D68" w:rsidP="00CA09F5">
      <w:pPr>
        <w:pStyle w:val="ListParagraph"/>
        <w:numPr>
          <w:ilvl w:val="0"/>
          <w:numId w:val="7"/>
        </w:numPr>
        <w:ind w:hanging="720"/>
        <w:jc w:val="both"/>
        <w:rPr>
          <w:rFonts w:ascii="Arial" w:hAnsi="Arial"/>
          <w:b/>
        </w:rPr>
      </w:pPr>
      <w:r w:rsidRPr="0028145F">
        <w:rPr>
          <w:rFonts w:ascii="Arial" w:hAnsi="Arial"/>
          <w:b/>
        </w:rPr>
        <w:t>Additional Intellectual Property Terms</w:t>
      </w:r>
    </w:p>
    <w:p w14:paraId="46C1DA4F" w14:textId="2FD14792" w:rsidR="00975034" w:rsidRPr="0028145F" w:rsidRDefault="005635AB" w:rsidP="00CA09F5">
      <w:pPr>
        <w:pStyle w:val="H2"/>
        <w:rPr>
          <w:sz w:val="22"/>
        </w:rPr>
      </w:pPr>
      <w:r>
        <w:rPr>
          <w:sz w:val="22"/>
        </w:rPr>
        <w:t>Unless otherwise agreed in a Statement of Work under paragraph 3.3, t</w:t>
      </w:r>
      <w:r w:rsidR="008E2D68" w:rsidRPr="0028145F">
        <w:rPr>
          <w:sz w:val="22"/>
        </w:rPr>
        <w:t>he Supplier grants to the Buyer a perpetual, irrevocable, non-exclusive, assignable, royalty-free licence to use, assign, sub-license, adapt, commercially exploit or otherwise deal with any of the Supplier’s Existing IPR and any Third Party IPR to the extent necessary to enable the Buyer to obtain the full benefits of ownership of any New IPRs. The Supplier shall procure that such licence shall permit subsequent sub-licensees to sub-license the Existing IPR and Third Party IPR on the same terms and subject to the same restrictions as under this paragraph to enable each further subsequent sub-licensee to obtain the full benefits of any New IPRs that are sub-licensed to them.</w:t>
      </w:r>
    </w:p>
    <w:p w14:paraId="4C9CB954" w14:textId="09268A64" w:rsidR="00870A20" w:rsidRPr="0028145F" w:rsidRDefault="008E2D68" w:rsidP="00CA09F5">
      <w:pPr>
        <w:pStyle w:val="H2"/>
        <w:rPr>
          <w:sz w:val="22"/>
        </w:rPr>
      </w:pPr>
      <w:r w:rsidRPr="0028145F">
        <w:rPr>
          <w:sz w:val="22"/>
        </w:rPr>
        <w:t>In respect of all Government Data, the Authority shall be the owner of all such Government Data and any Existing IPR and New IPR in such Government Data and any modifications, updates and amendments in relation to the same. The Supplier may not assign, license or otherwise deal with any Government Data or IPRs in such Government Data without the Authority’s specific written consent.</w:t>
      </w:r>
    </w:p>
    <w:p w14:paraId="1FCAC101" w14:textId="2E4887B8" w:rsidR="00870A20" w:rsidRPr="0028145F" w:rsidRDefault="008E2D68" w:rsidP="00CA09F5">
      <w:pPr>
        <w:pStyle w:val="H2"/>
        <w:rPr>
          <w:sz w:val="22"/>
        </w:rPr>
      </w:pPr>
      <w:r w:rsidRPr="0028145F">
        <w:rPr>
          <w:sz w:val="22"/>
        </w:rPr>
        <w:t>The Supplier may only use its Existing IPR or any Third Party IPR</w:t>
      </w:r>
      <w:r w:rsidR="005635AB">
        <w:rPr>
          <w:sz w:val="22"/>
        </w:rPr>
        <w:t xml:space="preserve"> (including COTS Software)</w:t>
      </w:r>
      <w:r w:rsidRPr="0028145F">
        <w:rPr>
          <w:sz w:val="22"/>
        </w:rPr>
        <w:t xml:space="preserve"> in any New IPR if the Buyer has given its written consent in advance.</w:t>
      </w:r>
      <w:r w:rsidR="005635AB">
        <w:rPr>
          <w:sz w:val="22"/>
        </w:rPr>
        <w:t xml:space="preserve"> Details of such Existing IPR and Third Party IPR (as applicable) and the applicable licensing terms shall be set out in the relevant Statement of Work.</w:t>
      </w:r>
    </w:p>
    <w:p w14:paraId="7F7F87F6" w14:textId="2BA60B7A" w:rsidR="00870A20" w:rsidRPr="0028145F" w:rsidRDefault="008E2D68" w:rsidP="00CA09F5">
      <w:pPr>
        <w:pStyle w:val="H2"/>
        <w:rPr>
          <w:sz w:val="22"/>
        </w:rPr>
      </w:pPr>
      <w:r w:rsidRPr="0028145F">
        <w:rPr>
          <w:sz w:val="22"/>
        </w:rPr>
        <w:t xml:space="preserve">The </w:t>
      </w:r>
      <w:r w:rsidR="007029F6" w:rsidRPr="0028145F">
        <w:rPr>
          <w:sz w:val="22"/>
        </w:rPr>
        <w:t xml:space="preserve">Supplier </w:t>
      </w:r>
      <w:r w:rsidRPr="0028145F">
        <w:rPr>
          <w:sz w:val="22"/>
        </w:rPr>
        <w:t xml:space="preserve">may only use Open Source Software in any New IPR </w:t>
      </w:r>
      <w:r w:rsidR="007F1800">
        <w:rPr>
          <w:sz w:val="22"/>
        </w:rPr>
        <w:t xml:space="preserve">or Specially Written Software </w:t>
      </w:r>
      <w:r w:rsidRPr="0028145F">
        <w:rPr>
          <w:sz w:val="22"/>
        </w:rPr>
        <w:t>if the Buyer has given its written consent in advance.</w:t>
      </w:r>
    </w:p>
    <w:p w14:paraId="3525B27B" w14:textId="405B0946" w:rsidR="008C6057" w:rsidRPr="0028145F" w:rsidRDefault="008E2D68" w:rsidP="00CA09F5">
      <w:pPr>
        <w:pStyle w:val="H2"/>
        <w:rPr>
          <w:sz w:val="22"/>
        </w:rPr>
      </w:pPr>
      <w:r w:rsidRPr="0028145F">
        <w:rPr>
          <w:sz w:val="22"/>
        </w:rPr>
        <w:t>The Supplier shall ensure that all New IPR, Existing IPR and Third Party IPR licensed or assigned to the Buyer is able to be assigned, novated or otherwise transferred to:</w:t>
      </w:r>
    </w:p>
    <w:p w14:paraId="023CF406" w14:textId="18B70CA7" w:rsidR="008C6057" w:rsidRPr="0028145F" w:rsidRDefault="008E2D68" w:rsidP="00CA09F5">
      <w:pPr>
        <w:pStyle w:val="H3"/>
        <w:rPr>
          <w:sz w:val="22"/>
        </w:rPr>
      </w:pPr>
      <w:r w:rsidRPr="0028145F">
        <w:rPr>
          <w:sz w:val="22"/>
        </w:rPr>
        <w:t>any other Central Government Body</w:t>
      </w:r>
      <w:r w:rsidR="00E15BC3" w:rsidRPr="0028145F">
        <w:rPr>
          <w:sz w:val="22"/>
        </w:rPr>
        <w:t>,</w:t>
      </w:r>
      <w:r w:rsidRPr="0028145F">
        <w:rPr>
          <w:sz w:val="22"/>
        </w:rPr>
        <w:t xml:space="preserve"> </w:t>
      </w:r>
      <w:r w:rsidR="00705520" w:rsidRPr="0028145F">
        <w:rPr>
          <w:sz w:val="22"/>
        </w:rPr>
        <w:t xml:space="preserve">DHSC or any other </w:t>
      </w:r>
      <w:r w:rsidRPr="0028145F">
        <w:rPr>
          <w:sz w:val="22"/>
        </w:rPr>
        <w:t>Crown Body or any public or private sector body which performs or carries on any of the functions and/or activities that previously had been performed and/or carried on by the Buyer; or</w:t>
      </w:r>
    </w:p>
    <w:p w14:paraId="776A4DC3" w14:textId="1121692B" w:rsidR="008C6057" w:rsidRPr="0028145F" w:rsidRDefault="008E2D68" w:rsidP="00CA09F5">
      <w:pPr>
        <w:pStyle w:val="H3"/>
        <w:rPr>
          <w:sz w:val="22"/>
        </w:rPr>
      </w:pPr>
      <w:r w:rsidRPr="0028145F">
        <w:rPr>
          <w:sz w:val="22"/>
        </w:rPr>
        <w:t>any other public or private body.</w:t>
      </w:r>
    </w:p>
    <w:p w14:paraId="17771877" w14:textId="1C132283" w:rsidR="00724267" w:rsidRDefault="008E2D68" w:rsidP="00CA09F5">
      <w:pPr>
        <w:pStyle w:val="H2"/>
        <w:rPr>
          <w:sz w:val="22"/>
        </w:rPr>
      </w:pPr>
      <w:r w:rsidRPr="0028145F">
        <w:rPr>
          <w:sz w:val="22"/>
        </w:rPr>
        <w:t>Unless otherwise agreed by the Parties in writing, the Supplier shall ensure that all computer program elements of New IPR shall be created in a format, or able to be converted (in which case the Supplier shall also provide the converted format to the Buyer) into a format, which is suitable for publication by the Buyer as Open Source and based on Open Standards (where applicable), and the Buyer may, at its sole discretion, publish the same as Open Source.</w:t>
      </w:r>
    </w:p>
    <w:p w14:paraId="251FB13E" w14:textId="34442FDF" w:rsidR="007F1800" w:rsidRDefault="007F1800" w:rsidP="00CA09F5">
      <w:pPr>
        <w:pStyle w:val="H2"/>
        <w:rPr>
          <w:sz w:val="22"/>
        </w:rPr>
      </w:pPr>
      <w:r w:rsidRPr="007F1800">
        <w:rPr>
          <w:sz w:val="22"/>
        </w:rPr>
        <w:t xml:space="preserve">Nothing herein shall prevent the Supplier from using for any purpose that experience which is gained by its Personnel in providing the </w:t>
      </w:r>
      <w:proofErr w:type="gramStart"/>
      <w:r w:rsidRPr="007F1800">
        <w:rPr>
          <w:sz w:val="22"/>
        </w:rPr>
        <w:t>Services, or</w:t>
      </w:r>
      <w:proofErr w:type="gramEnd"/>
      <w:r w:rsidRPr="007F1800">
        <w:rPr>
          <w:sz w:val="22"/>
        </w:rPr>
        <w:t xml:space="preserve"> prevent the Supplier from providing similar services to others using the same or different Personnel.</w:t>
      </w:r>
    </w:p>
    <w:p w14:paraId="5492598E" w14:textId="5AD517D3" w:rsidR="008D1EA2" w:rsidRPr="008E2D68" w:rsidRDefault="008D1EA2" w:rsidP="008D1EA2">
      <w:pPr>
        <w:pStyle w:val="H1"/>
        <w:numPr>
          <w:ilvl w:val="0"/>
          <w:numId w:val="0"/>
        </w:numPr>
        <w:ind w:left="720" w:hanging="720"/>
        <w:rPr>
          <w:sz w:val="22"/>
          <w:szCs w:val="22"/>
        </w:rPr>
      </w:pPr>
      <w:r w:rsidRPr="008E2D68">
        <w:rPr>
          <w:sz w:val="22"/>
          <w:szCs w:val="22"/>
        </w:rPr>
        <w:t>3A</w:t>
      </w:r>
      <w:r w:rsidRPr="008E2D68">
        <w:rPr>
          <w:sz w:val="22"/>
          <w:szCs w:val="22"/>
        </w:rPr>
        <w:tab/>
        <w:t>Assignments granted by the Supplier: Specially Written Software</w:t>
      </w:r>
    </w:p>
    <w:p w14:paraId="3BFFD2AB" w14:textId="03634859" w:rsidR="008D1EA2" w:rsidRPr="008E2D68" w:rsidRDefault="008D1EA2" w:rsidP="008D1EA2">
      <w:pPr>
        <w:pStyle w:val="H1"/>
        <w:numPr>
          <w:ilvl w:val="0"/>
          <w:numId w:val="0"/>
        </w:numPr>
        <w:ind w:left="720" w:hanging="720"/>
        <w:rPr>
          <w:b w:val="0"/>
          <w:bCs w:val="0"/>
          <w:sz w:val="22"/>
          <w:szCs w:val="22"/>
        </w:rPr>
      </w:pPr>
      <w:r w:rsidRPr="008E2D68">
        <w:rPr>
          <w:b w:val="0"/>
          <w:bCs w:val="0"/>
          <w:sz w:val="22"/>
          <w:szCs w:val="22"/>
        </w:rPr>
        <w:t>3A.1</w:t>
      </w:r>
      <w:r w:rsidRPr="008E2D68">
        <w:rPr>
          <w:b w:val="0"/>
          <w:bCs w:val="0"/>
          <w:sz w:val="22"/>
          <w:szCs w:val="22"/>
        </w:rPr>
        <w:tab/>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12DB38A1" w14:textId="63EC0981" w:rsidR="008D1EA2" w:rsidRDefault="008D1EA2" w:rsidP="008E2D68">
      <w:pPr>
        <w:pStyle w:val="H1"/>
        <w:numPr>
          <w:ilvl w:val="0"/>
          <w:numId w:val="0"/>
        </w:numPr>
        <w:spacing w:after="0"/>
        <w:ind w:left="2160" w:hanging="720"/>
        <w:rPr>
          <w:b w:val="0"/>
          <w:bCs w:val="0"/>
          <w:sz w:val="22"/>
          <w:szCs w:val="22"/>
        </w:rPr>
      </w:pPr>
      <w:r w:rsidRPr="008E2D68">
        <w:rPr>
          <w:b w:val="0"/>
          <w:bCs w:val="0"/>
          <w:sz w:val="22"/>
          <w:szCs w:val="22"/>
        </w:rPr>
        <w:t>3A.1.1</w:t>
      </w:r>
      <w:r w:rsidRPr="008E2D68">
        <w:rPr>
          <w:b w:val="0"/>
          <w:bCs w:val="0"/>
          <w:sz w:val="22"/>
          <w:szCs w:val="22"/>
        </w:rPr>
        <w:tab/>
      </w:r>
      <w:r w:rsidRPr="008D1EA2">
        <w:rPr>
          <w:b w:val="0"/>
          <w:bCs w:val="0"/>
          <w:sz w:val="22"/>
          <w:szCs w:val="22"/>
        </w:rPr>
        <w:t xml:space="preserve">the Documentation, Source Code and the </w:t>
      </w:r>
      <w:r w:rsidR="00B25252">
        <w:rPr>
          <w:b w:val="0"/>
          <w:bCs w:val="0"/>
          <w:sz w:val="22"/>
          <w:szCs w:val="22"/>
        </w:rPr>
        <w:t>o</w:t>
      </w:r>
      <w:r w:rsidRPr="008D1EA2">
        <w:rPr>
          <w:b w:val="0"/>
          <w:bCs w:val="0"/>
          <w:sz w:val="22"/>
          <w:szCs w:val="22"/>
        </w:rPr>
        <w:t xml:space="preserve">bject </w:t>
      </w:r>
      <w:r w:rsidR="00B25252">
        <w:rPr>
          <w:b w:val="0"/>
          <w:bCs w:val="0"/>
          <w:sz w:val="22"/>
          <w:szCs w:val="22"/>
        </w:rPr>
        <w:t>c</w:t>
      </w:r>
      <w:r w:rsidRPr="008D1EA2">
        <w:rPr>
          <w:b w:val="0"/>
          <w:bCs w:val="0"/>
          <w:sz w:val="22"/>
          <w:szCs w:val="22"/>
        </w:rPr>
        <w:t>ode of</w:t>
      </w:r>
      <w:r>
        <w:rPr>
          <w:b w:val="0"/>
          <w:bCs w:val="0"/>
          <w:sz w:val="22"/>
          <w:szCs w:val="22"/>
        </w:rPr>
        <w:t xml:space="preserve"> </w:t>
      </w:r>
      <w:r w:rsidRPr="008D1EA2">
        <w:rPr>
          <w:b w:val="0"/>
          <w:bCs w:val="0"/>
          <w:sz w:val="22"/>
          <w:szCs w:val="22"/>
        </w:rPr>
        <w:t>the Specially Written Software; and</w:t>
      </w:r>
      <w:r w:rsidRPr="008D1EA2">
        <w:rPr>
          <w:b w:val="0"/>
          <w:bCs w:val="0"/>
          <w:sz w:val="22"/>
          <w:szCs w:val="22"/>
        </w:rPr>
        <w:cr/>
      </w:r>
    </w:p>
    <w:p w14:paraId="4F732998" w14:textId="3508716C" w:rsidR="00A41D2E" w:rsidRDefault="00A41D2E" w:rsidP="00A41D2E">
      <w:pPr>
        <w:pStyle w:val="H1"/>
        <w:numPr>
          <w:ilvl w:val="0"/>
          <w:numId w:val="0"/>
        </w:numPr>
        <w:ind w:left="2160" w:hanging="720"/>
        <w:rPr>
          <w:b w:val="0"/>
          <w:bCs w:val="0"/>
          <w:sz w:val="22"/>
          <w:szCs w:val="22"/>
        </w:rPr>
      </w:pPr>
      <w:r>
        <w:rPr>
          <w:b w:val="0"/>
          <w:bCs w:val="0"/>
          <w:sz w:val="22"/>
          <w:szCs w:val="22"/>
        </w:rPr>
        <w:t>3A.1.2</w:t>
      </w:r>
      <w:r>
        <w:rPr>
          <w:b w:val="0"/>
          <w:bCs w:val="0"/>
          <w:sz w:val="22"/>
          <w:szCs w:val="22"/>
        </w:rPr>
        <w:tab/>
      </w:r>
      <w:r w:rsidRPr="00A41D2E">
        <w:rPr>
          <w:b w:val="0"/>
          <w:bCs w:val="0"/>
          <w:sz w:val="22"/>
          <w:szCs w:val="22"/>
        </w:rPr>
        <w:t>all build instructions, test instructions, test scripts, test data,</w:t>
      </w:r>
      <w:r>
        <w:rPr>
          <w:b w:val="0"/>
          <w:bCs w:val="0"/>
          <w:sz w:val="22"/>
          <w:szCs w:val="22"/>
        </w:rPr>
        <w:t xml:space="preserve"> </w:t>
      </w:r>
      <w:r w:rsidRPr="00A41D2E">
        <w:rPr>
          <w:b w:val="0"/>
          <w:bCs w:val="0"/>
          <w:sz w:val="22"/>
          <w:szCs w:val="22"/>
        </w:rPr>
        <w:t>operating instructions and other documents and tools</w:t>
      </w:r>
      <w:r>
        <w:rPr>
          <w:b w:val="0"/>
          <w:bCs w:val="0"/>
          <w:sz w:val="22"/>
          <w:szCs w:val="22"/>
        </w:rPr>
        <w:t xml:space="preserve"> </w:t>
      </w:r>
      <w:r w:rsidRPr="00A41D2E">
        <w:rPr>
          <w:b w:val="0"/>
          <w:bCs w:val="0"/>
          <w:sz w:val="22"/>
          <w:szCs w:val="22"/>
        </w:rPr>
        <w:t>necessary for maintaining and supporting the Specially</w:t>
      </w:r>
      <w:r>
        <w:rPr>
          <w:b w:val="0"/>
          <w:bCs w:val="0"/>
          <w:sz w:val="22"/>
          <w:szCs w:val="22"/>
        </w:rPr>
        <w:t xml:space="preserve"> </w:t>
      </w:r>
      <w:r w:rsidRPr="00A41D2E">
        <w:rPr>
          <w:b w:val="0"/>
          <w:bCs w:val="0"/>
          <w:sz w:val="22"/>
          <w:szCs w:val="22"/>
        </w:rPr>
        <w:t xml:space="preserve">Written Software and the New IPR (together the </w:t>
      </w:r>
      <w:r w:rsidRPr="00A41D2E">
        <w:rPr>
          <w:sz w:val="22"/>
          <w:szCs w:val="22"/>
        </w:rPr>
        <w:t>"Software</w:t>
      </w:r>
      <w:r w:rsidRPr="008E2D68">
        <w:rPr>
          <w:sz w:val="22"/>
          <w:szCs w:val="22"/>
        </w:rPr>
        <w:t xml:space="preserve"> Supporting Materials"</w:t>
      </w:r>
      <w:r w:rsidRPr="00A41D2E">
        <w:rPr>
          <w:b w:val="0"/>
          <w:bCs w:val="0"/>
          <w:sz w:val="22"/>
          <w:szCs w:val="22"/>
        </w:rPr>
        <w:t>).</w:t>
      </w:r>
    </w:p>
    <w:p w14:paraId="76695C0C" w14:textId="2C956C66" w:rsidR="00A41D2E" w:rsidRDefault="00A41D2E" w:rsidP="00B30EC0">
      <w:pPr>
        <w:pStyle w:val="H1"/>
        <w:keepNext/>
        <w:keepLines/>
        <w:numPr>
          <w:ilvl w:val="0"/>
          <w:numId w:val="0"/>
        </w:numPr>
        <w:ind w:left="720" w:hanging="720"/>
        <w:rPr>
          <w:b w:val="0"/>
          <w:bCs w:val="0"/>
          <w:sz w:val="22"/>
          <w:szCs w:val="22"/>
        </w:rPr>
      </w:pPr>
      <w:r>
        <w:rPr>
          <w:b w:val="0"/>
          <w:bCs w:val="0"/>
          <w:sz w:val="22"/>
          <w:szCs w:val="22"/>
        </w:rPr>
        <w:t>3A.2</w:t>
      </w:r>
      <w:r>
        <w:rPr>
          <w:b w:val="0"/>
          <w:bCs w:val="0"/>
          <w:sz w:val="22"/>
          <w:szCs w:val="22"/>
        </w:rPr>
        <w:tab/>
      </w:r>
      <w:r w:rsidRPr="00A41D2E">
        <w:rPr>
          <w:b w:val="0"/>
          <w:bCs w:val="0"/>
          <w:sz w:val="22"/>
          <w:szCs w:val="22"/>
        </w:rPr>
        <w:t>The Supplier shall:</w:t>
      </w:r>
    </w:p>
    <w:p w14:paraId="7B6C3EF9" w14:textId="3A3DA8F1" w:rsidR="00A41D2E" w:rsidRDefault="00A41D2E" w:rsidP="00A41D2E">
      <w:pPr>
        <w:pStyle w:val="H1"/>
        <w:numPr>
          <w:ilvl w:val="0"/>
          <w:numId w:val="0"/>
        </w:numPr>
        <w:ind w:left="2160" w:hanging="720"/>
        <w:rPr>
          <w:b w:val="0"/>
          <w:bCs w:val="0"/>
          <w:sz w:val="22"/>
          <w:szCs w:val="22"/>
        </w:rPr>
      </w:pPr>
      <w:r>
        <w:rPr>
          <w:b w:val="0"/>
          <w:bCs w:val="0"/>
          <w:sz w:val="22"/>
          <w:szCs w:val="22"/>
        </w:rPr>
        <w:t>3A.2.1</w:t>
      </w:r>
      <w:r>
        <w:rPr>
          <w:b w:val="0"/>
          <w:bCs w:val="0"/>
          <w:sz w:val="22"/>
          <w:szCs w:val="22"/>
        </w:rPr>
        <w:tab/>
      </w:r>
      <w:r w:rsidRPr="00A41D2E">
        <w:rPr>
          <w:b w:val="0"/>
          <w:bCs w:val="0"/>
          <w:sz w:val="22"/>
          <w:szCs w:val="22"/>
        </w:rPr>
        <w:t>inform the Buyer of all Specially Written Software or New</w:t>
      </w:r>
      <w:r>
        <w:rPr>
          <w:b w:val="0"/>
          <w:bCs w:val="0"/>
          <w:sz w:val="22"/>
          <w:szCs w:val="22"/>
        </w:rPr>
        <w:t xml:space="preserve"> </w:t>
      </w:r>
      <w:r w:rsidRPr="00A41D2E">
        <w:rPr>
          <w:b w:val="0"/>
          <w:bCs w:val="0"/>
          <w:sz w:val="22"/>
          <w:szCs w:val="22"/>
        </w:rPr>
        <w:t>IPRs that are a modification, customisation, configuration or</w:t>
      </w:r>
      <w:r>
        <w:rPr>
          <w:b w:val="0"/>
          <w:bCs w:val="0"/>
          <w:sz w:val="22"/>
          <w:szCs w:val="22"/>
        </w:rPr>
        <w:t xml:space="preserve"> </w:t>
      </w:r>
      <w:r w:rsidRPr="00A41D2E">
        <w:rPr>
          <w:b w:val="0"/>
          <w:bCs w:val="0"/>
          <w:sz w:val="22"/>
          <w:szCs w:val="22"/>
        </w:rPr>
        <w:t>enhancement to any</w:t>
      </w:r>
      <w:r w:rsidR="00B25252">
        <w:rPr>
          <w:b w:val="0"/>
          <w:bCs w:val="0"/>
          <w:sz w:val="22"/>
          <w:szCs w:val="22"/>
        </w:rPr>
        <w:t xml:space="preserve"> </w:t>
      </w:r>
      <w:r w:rsidR="008E2D68">
        <w:rPr>
          <w:b w:val="0"/>
          <w:bCs w:val="0"/>
          <w:sz w:val="22"/>
          <w:szCs w:val="22"/>
        </w:rPr>
        <w:t>COTS Software</w:t>
      </w:r>
      <w:r w:rsidRPr="00A41D2E">
        <w:rPr>
          <w:b w:val="0"/>
          <w:bCs w:val="0"/>
          <w:sz w:val="22"/>
          <w:szCs w:val="22"/>
        </w:rPr>
        <w:t xml:space="preserve">; </w:t>
      </w:r>
    </w:p>
    <w:p w14:paraId="2EF714AA" w14:textId="465857C8" w:rsidR="00A41D2E" w:rsidRDefault="00A41D2E" w:rsidP="006E59A0">
      <w:pPr>
        <w:pStyle w:val="H1"/>
        <w:numPr>
          <w:ilvl w:val="0"/>
          <w:numId w:val="0"/>
        </w:numPr>
        <w:ind w:left="2160" w:hanging="720"/>
        <w:rPr>
          <w:b w:val="0"/>
          <w:bCs w:val="0"/>
          <w:sz w:val="22"/>
          <w:szCs w:val="22"/>
        </w:rPr>
      </w:pPr>
      <w:r w:rsidRPr="006E59A0">
        <w:rPr>
          <w:b w:val="0"/>
          <w:bCs w:val="0"/>
          <w:sz w:val="22"/>
          <w:szCs w:val="22"/>
        </w:rPr>
        <w:t>3A.2.2</w:t>
      </w:r>
      <w:r w:rsidRPr="006E59A0">
        <w:rPr>
          <w:b w:val="0"/>
          <w:bCs w:val="0"/>
          <w:sz w:val="22"/>
          <w:szCs w:val="22"/>
        </w:rPr>
        <w:tab/>
        <w:t>deliver to the Buyer the Specially Written Software and any</w:t>
      </w:r>
      <w:r w:rsidRPr="00B25252">
        <w:rPr>
          <w:b w:val="0"/>
          <w:bCs w:val="0"/>
          <w:sz w:val="22"/>
          <w:szCs w:val="22"/>
        </w:rPr>
        <w:t xml:space="preserve"> computer program elements of the New IPRs in both Source Code and </w:t>
      </w:r>
      <w:r w:rsidR="00B25252">
        <w:rPr>
          <w:b w:val="0"/>
          <w:bCs w:val="0"/>
          <w:sz w:val="22"/>
          <w:szCs w:val="22"/>
        </w:rPr>
        <w:t>o</w:t>
      </w:r>
      <w:r w:rsidRPr="00B25252">
        <w:rPr>
          <w:b w:val="0"/>
          <w:bCs w:val="0"/>
          <w:sz w:val="22"/>
          <w:szCs w:val="22"/>
        </w:rPr>
        <w:t xml:space="preserve">bject </w:t>
      </w:r>
      <w:r w:rsidR="00B25252">
        <w:rPr>
          <w:b w:val="0"/>
          <w:bCs w:val="0"/>
          <w:sz w:val="22"/>
          <w:szCs w:val="22"/>
        </w:rPr>
        <w:t>c</w:t>
      </w:r>
      <w:r w:rsidRPr="00B25252">
        <w:rPr>
          <w:b w:val="0"/>
          <w:bCs w:val="0"/>
          <w:sz w:val="22"/>
          <w:szCs w:val="22"/>
        </w:rPr>
        <w:t>ode forms together with relevant Documentation and all related Software Supporting</w:t>
      </w:r>
      <w:r w:rsidRPr="008E2D68">
        <w:rPr>
          <w:b w:val="0"/>
          <w:bCs w:val="0"/>
          <w:sz w:val="22"/>
          <w:szCs w:val="22"/>
        </w:rPr>
        <w:t xml:space="preserve"> Materials within seven days of completion or, if a relevant </w:t>
      </w:r>
      <w:r w:rsidRPr="006E59A0">
        <w:rPr>
          <w:b w:val="0"/>
          <w:bCs w:val="0"/>
          <w:sz w:val="22"/>
          <w:szCs w:val="22"/>
        </w:rPr>
        <w:t>Milestone has been identified in an Implementation Plan</w:t>
      </w:r>
      <w:r w:rsidR="00B25252">
        <w:rPr>
          <w:b w:val="0"/>
          <w:bCs w:val="0"/>
          <w:sz w:val="22"/>
          <w:szCs w:val="22"/>
        </w:rPr>
        <w:t xml:space="preserve"> or Statement of Work</w:t>
      </w:r>
      <w:r w:rsidRPr="00B25252">
        <w:rPr>
          <w:b w:val="0"/>
          <w:bCs w:val="0"/>
          <w:sz w:val="22"/>
          <w:szCs w:val="22"/>
        </w:rPr>
        <w:t>, Achievement of that Milestone and shall provide updates of</w:t>
      </w:r>
      <w:r w:rsidR="006E59A0" w:rsidRPr="00B25252">
        <w:rPr>
          <w:b w:val="0"/>
          <w:bCs w:val="0"/>
          <w:sz w:val="22"/>
          <w:szCs w:val="22"/>
        </w:rPr>
        <w:t xml:space="preserve"> them promptly following each new release of the Specially Written Software, in each case on media that is reasonably</w:t>
      </w:r>
      <w:r w:rsidR="006E59A0" w:rsidRPr="008E2D68">
        <w:rPr>
          <w:b w:val="0"/>
          <w:bCs w:val="0"/>
          <w:sz w:val="22"/>
          <w:szCs w:val="22"/>
        </w:rPr>
        <w:t xml:space="preserve"> acceptable to the Buyer and the Buyer shall become the</w:t>
      </w:r>
      <w:r w:rsidR="006E59A0">
        <w:rPr>
          <w:b w:val="0"/>
          <w:bCs w:val="0"/>
          <w:sz w:val="22"/>
          <w:szCs w:val="22"/>
        </w:rPr>
        <w:t xml:space="preserve"> </w:t>
      </w:r>
      <w:r w:rsidR="006E59A0" w:rsidRPr="006E59A0">
        <w:rPr>
          <w:b w:val="0"/>
          <w:bCs w:val="0"/>
          <w:sz w:val="22"/>
          <w:szCs w:val="22"/>
        </w:rPr>
        <w:t>owner of such media upon receipt; and</w:t>
      </w:r>
    </w:p>
    <w:p w14:paraId="4B70459C" w14:textId="787C5B54" w:rsidR="006E59A0" w:rsidRDefault="006E59A0" w:rsidP="006E59A0">
      <w:pPr>
        <w:pStyle w:val="H1"/>
        <w:numPr>
          <w:ilvl w:val="0"/>
          <w:numId w:val="0"/>
        </w:numPr>
        <w:ind w:left="2160" w:hanging="720"/>
        <w:rPr>
          <w:b w:val="0"/>
          <w:bCs w:val="0"/>
          <w:sz w:val="22"/>
          <w:szCs w:val="22"/>
        </w:rPr>
      </w:pPr>
      <w:r>
        <w:rPr>
          <w:b w:val="0"/>
          <w:bCs w:val="0"/>
          <w:sz w:val="22"/>
          <w:szCs w:val="22"/>
        </w:rPr>
        <w:t>3A.2.3</w:t>
      </w:r>
      <w:r>
        <w:rPr>
          <w:b w:val="0"/>
          <w:bCs w:val="0"/>
          <w:sz w:val="22"/>
          <w:szCs w:val="22"/>
        </w:rPr>
        <w:tab/>
      </w:r>
      <w:r w:rsidRPr="006E59A0">
        <w:rPr>
          <w:b w:val="0"/>
          <w:bCs w:val="0"/>
          <w:sz w:val="22"/>
          <w:szCs w:val="22"/>
        </w:rPr>
        <w:t xml:space="preserve">without prejudice to paragraph </w:t>
      </w:r>
      <w:r w:rsidR="00B25252">
        <w:rPr>
          <w:b w:val="0"/>
          <w:bCs w:val="0"/>
          <w:sz w:val="22"/>
          <w:szCs w:val="22"/>
        </w:rPr>
        <w:t>3A.2.2</w:t>
      </w:r>
      <w:r w:rsidRPr="006E59A0">
        <w:rPr>
          <w:b w:val="0"/>
          <w:bCs w:val="0"/>
          <w:sz w:val="22"/>
          <w:szCs w:val="22"/>
        </w:rPr>
        <w:t>, provide full details to</w:t>
      </w:r>
      <w:r>
        <w:rPr>
          <w:b w:val="0"/>
          <w:bCs w:val="0"/>
          <w:sz w:val="22"/>
          <w:szCs w:val="22"/>
        </w:rPr>
        <w:t xml:space="preserve"> </w:t>
      </w:r>
      <w:r w:rsidRPr="006E59A0">
        <w:rPr>
          <w:b w:val="0"/>
          <w:bCs w:val="0"/>
          <w:sz w:val="22"/>
          <w:szCs w:val="22"/>
        </w:rPr>
        <w:t>the Buyer of any of the Supplier’s Existing IPRs or Third</w:t>
      </w:r>
      <w:r>
        <w:rPr>
          <w:b w:val="0"/>
          <w:bCs w:val="0"/>
          <w:sz w:val="22"/>
          <w:szCs w:val="22"/>
        </w:rPr>
        <w:t xml:space="preserve"> </w:t>
      </w:r>
      <w:r w:rsidRPr="006E59A0">
        <w:rPr>
          <w:b w:val="0"/>
          <w:bCs w:val="0"/>
          <w:sz w:val="22"/>
          <w:szCs w:val="22"/>
        </w:rPr>
        <w:t>Party IPRs which are embedded or which are an integral</w:t>
      </w:r>
      <w:r>
        <w:rPr>
          <w:b w:val="0"/>
          <w:bCs w:val="0"/>
          <w:sz w:val="22"/>
          <w:szCs w:val="22"/>
        </w:rPr>
        <w:t xml:space="preserve"> </w:t>
      </w:r>
      <w:r w:rsidRPr="006E59A0">
        <w:rPr>
          <w:b w:val="0"/>
          <w:bCs w:val="0"/>
          <w:sz w:val="22"/>
          <w:szCs w:val="22"/>
        </w:rPr>
        <w:t>part of the Specially Written Software</w:t>
      </w:r>
      <w:r w:rsidR="007F1800">
        <w:rPr>
          <w:b w:val="0"/>
          <w:bCs w:val="0"/>
          <w:sz w:val="22"/>
          <w:szCs w:val="22"/>
        </w:rPr>
        <w:t xml:space="preserve">. Unless otherwise agreed in a Statement of Work </w:t>
      </w:r>
      <w:r w:rsidRPr="006E59A0">
        <w:rPr>
          <w:b w:val="0"/>
          <w:bCs w:val="0"/>
          <w:sz w:val="22"/>
          <w:szCs w:val="22"/>
        </w:rPr>
        <w:t>the</w:t>
      </w:r>
      <w:r>
        <w:rPr>
          <w:b w:val="0"/>
          <w:bCs w:val="0"/>
          <w:sz w:val="22"/>
          <w:szCs w:val="22"/>
        </w:rPr>
        <w:t xml:space="preserve"> </w:t>
      </w:r>
      <w:r w:rsidRPr="006E59A0">
        <w:rPr>
          <w:b w:val="0"/>
          <w:bCs w:val="0"/>
          <w:sz w:val="22"/>
          <w:szCs w:val="22"/>
        </w:rPr>
        <w:t xml:space="preserve">Supplier </w:t>
      </w:r>
      <w:r w:rsidR="002D670E">
        <w:rPr>
          <w:b w:val="0"/>
          <w:bCs w:val="0"/>
          <w:sz w:val="22"/>
          <w:szCs w:val="22"/>
        </w:rPr>
        <w:t xml:space="preserve">shall </w:t>
      </w:r>
      <w:r w:rsidRPr="006E59A0">
        <w:rPr>
          <w:b w:val="0"/>
          <w:bCs w:val="0"/>
          <w:sz w:val="22"/>
          <w:szCs w:val="22"/>
        </w:rPr>
        <w:t>grant to the Buyer and shall procure that</w:t>
      </w:r>
      <w:r>
        <w:rPr>
          <w:b w:val="0"/>
          <w:bCs w:val="0"/>
          <w:sz w:val="22"/>
          <w:szCs w:val="22"/>
        </w:rPr>
        <w:t xml:space="preserve"> </w:t>
      </w:r>
      <w:r w:rsidRPr="006E59A0">
        <w:rPr>
          <w:b w:val="0"/>
          <w:bCs w:val="0"/>
          <w:sz w:val="22"/>
          <w:szCs w:val="22"/>
        </w:rPr>
        <w:t>any relevant third party licensor shall grant to the Buyer a</w:t>
      </w:r>
      <w:r>
        <w:rPr>
          <w:b w:val="0"/>
          <w:bCs w:val="0"/>
          <w:sz w:val="22"/>
          <w:szCs w:val="22"/>
        </w:rPr>
        <w:t xml:space="preserve"> </w:t>
      </w:r>
      <w:r w:rsidRPr="006E59A0">
        <w:rPr>
          <w:b w:val="0"/>
          <w:bCs w:val="0"/>
          <w:sz w:val="22"/>
          <w:szCs w:val="22"/>
        </w:rPr>
        <w:t>perpetual, irrevocable, non-exclusive, assignable, royalty</w:t>
      </w:r>
      <w:r w:rsidR="00B25252">
        <w:rPr>
          <w:b w:val="0"/>
          <w:bCs w:val="0"/>
          <w:sz w:val="22"/>
          <w:szCs w:val="22"/>
        </w:rPr>
        <w:t xml:space="preserve"> </w:t>
      </w:r>
      <w:r w:rsidRPr="006E59A0">
        <w:rPr>
          <w:b w:val="0"/>
          <w:bCs w:val="0"/>
          <w:sz w:val="22"/>
          <w:szCs w:val="22"/>
        </w:rPr>
        <w:t>free licence to use, sub-license and/or commercially exploit</w:t>
      </w:r>
      <w:r>
        <w:rPr>
          <w:b w:val="0"/>
          <w:bCs w:val="0"/>
          <w:sz w:val="22"/>
          <w:szCs w:val="22"/>
        </w:rPr>
        <w:t xml:space="preserve"> </w:t>
      </w:r>
      <w:r w:rsidRPr="006E59A0">
        <w:rPr>
          <w:b w:val="0"/>
          <w:bCs w:val="0"/>
          <w:sz w:val="22"/>
          <w:szCs w:val="22"/>
        </w:rPr>
        <w:t>such Supplier’s Existing IPRs and Third Party IPRs to the</w:t>
      </w:r>
      <w:r>
        <w:rPr>
          <w:b w:val="0"/>
          <w:bCs w:val="0"/>
          <w:sz w:val="22"/>
          <w:szCs w:val="22"/>
        </w:rPr>
        <w:t xml:space="preserve"> </w:t>
      </w:r>
      <w:r w:rsidRPr="006E59A0">
        <w:rPr>
          <w:b w:val="0"/>
          <w:bCs w:val="0"/>
          <w:sz w:val="22"/>
          <w:szCs w:val="22"/>
        </w:rPr>
        <w:t>extent that it is necessary to enable the Buyer to obtain the</w:t>
      </w:r>
      <w:r>
        <w:rPr>
          <w:b w:val="0"/>
          <w:bCs w:val="0"/>
          <w:sz w:val="22"/>
          <w:szCs w:val="22"/>
        </w:rPr>
        <w:t xml:space="preserve"> </w:t>
      </w:r>
      <w:r w:rsidRPr="006E59A0">
        <w:rPr>
          <w:b w:val="0"/>
          <w:bCs w:val="0"/>
          <w:sz w:val="22"/>
          <w:szCs w:val="22"/>
        </w:rPr>
        <w:t>full benefits of ownership of the Specially Written Software.</w:t>
      </w:r>
    </w:p>
    <w:p w14:paraId="0C0095E5" w14:textId="77777777" w:rsidR="00E77206" w:rsidRDefault="00B25252" w:rsidP="00E77206">
      <w:pPr>
        <w:pStyle w:val="H1"/>
        <w:numPr>
          <w:ilvl w:val="0"/>
          <w:numId w:val="0"/>
        </w:numPr>
        <w:ind w:left="720" w:hanging="720"/>
        <w:rPr>
          <w:b w:val="0"/>
          <w:bCs w:val="0"/>
          <w:sz w:val="22"/>
          <w:szCs w:val="22"/>
        </w:rPr>
      </w:pPr>
      <w:r>
        <w:rPr>
          <w:b w:val="0"/>
          <w:bCs w:val="0"/>
          <w:sz w:val="22"/>
          <w:szCs w:val="22"/>
        </w:rPr>
        <w:t>3A.3</w:t>
      </w:r>
      <w:r>
        <w:rPr>
          <w:b w:val="0"/>
          <w:bCs w:val="0"/>
          <w:sz w:val="22"/>
          <w:szCs w:val="22"/>
        </w:rPr>
        <w:tab/>
      </w:r>
      <w:r w:rsidRPr="00B25252">
        <w:rPr>
          <w:b w:val="0"/>
          <w:bCs w:val="0"/>
          <w:sz w:val="22"/>
          <w:szCs w:val="22"/>
        </w:rPr>
        <w:t>The Supplier shall promptly execute all such assignments as are</w:t>
      </w:r>
      <w:r>
        <w:rPr>
          <w:b w:val="0"/>
          <w:bCs w:val="0"/>
          <w:sz w:val="22"/>
          <w:szCs w:val="22"/>
        </w:rPr>
        <w:t xml:space="preserve"> </w:t>
      </w:r>
      <w:r w:rsidRPr="00B25252">
        <w:rPr>
          <w:b w:val="0"/>
          <w:bCs w:val="0"/>
          <w:sz w:val="22"/>
          <w:szCs w:val="22"/>
        </w:rPr>
        <w:t>required to ensure that any rights in the Specially Written Software</w:t>
      </w:r>
      <w:r>
        <w:rPr>
          <w:b w:val="0"/>
          <w:bCs w:val="0"/>
          <w:sz w:val="22"/>
          <w:szCs w:val="22"/>
        </w:rPr>
        <w:t xml:space="preserve"> </w:t>
      </w:r>
      <w:r w:rsidRPr="00B25252">
        <w:rPr>
          <w:b w:val="0"/>
          <w:bCs w:val="0"/>
          <w:sz w:val="22"/>
          <w:szCs w:val="22"/>
        </w:rPr>
        <w:t>and New IPRs are properly transferred to the Buyer.</w:t>
      </w:r>
      <w:r w:rsidRPr="00B25252">
        <w:rPr>
          <w:b w:val="0"/>
          <w:bCs w:val="0"/>
          <w:sz w:val="22"/>
          <w:szCs w:val="22"/>
        </w:rPr>
        <w:cr/>
      </w:r>
    </w:p>
    <w:p w14:paraId="08E3A918" w14:textId="67A04EEC" w:rsidR="00E77206" w:rsidRPr="00E77206" w:rsidRDefault="00E77206" w:rsidP="00E77206">
      <w:pPr>
        <w:pStyle w:val="H1"/>
        <w:keepNext/>
        <w:keepLines/>
        <w:numPr>
          <w:ilvl w:val="0"/>
          <w:numId w:val="0"/>
        </w:numPr>
        <w:ind w:left="720" w:hanging="720"/>
        <w:rPr>
          <w:b w:val="0"/>
          <w:bCs w:val="0"/>
          <w:sz w:val="22"/>
          <w:szCs w:val="22"/>
        </w:rPr>
      </w:pPr>
      <w:r w:rsidRPr="00E77206">
        <w:rPr>
          <w:b w:val="0"/>
          <w:bCs w:val="0"/>
          <w:sz w:val="22"/>
          <w:szCs w:val="22"/>
        </w:rPr>
        <w:t xml:space="preserve">3A.4 </w:t>
      </w:r>
      <w:r w:rsidRPr="00E77206">
        <w:rPr>
          <w:b w:val="0"/>
          <w:bCs w:val="0"/>
          <w:sz w:val="22"/>
          <w:szCs w:val="22"/>
        </w:rPr>
        <w:tab/>
        <w:t>Where the Buyer approves the use of Third Party IPR that is not COTS Software the Supplier shall procure that the owners or the authorised licensors of any such Third Party IPR grant a direct licence to the Buyer on terms at least equivalent to those set out in Paragraph 3A.2.3. If the Supplier cannot obtain such a licence for the Buyer it shall:</w:t>
      </w:r>
    </w:p>
    <w:p w14:paraId="20DAC487" w14:textId="77777777" w:rsidR="00E77206" w:rsidRPr="00E77206" w:rsidRDefault="00E77206" w:rsidP="00E77206">
      <w:pPr>
        <w:pStyle w:val="H1"/>
        <w:keepNext/>
        <w:keepLines/>
        <w:numPr>
          <w:ilvl w:val="0"/>
          <w:numId w:val="0"/>
        </w:numPr>
        <w:ind w:left="2160" w:hanging="720"/>
        <w:rPr>
          <w:b w:val="0"/>
          <w:bCs w:val="0"/>
          <w:sz w:val="22"/>
          <w:szCs w:val="22"/>
        </w:rPr>
      </w:pPr>
      <w:r w:rsidRPr="00E77206">
        <w:rPr>
          <w:b w:val="0"/>
          <w:bCs w:val="0"/>
          <w:sz w:val="22"/>
          <w:szCs w:val="22"/>
        </w:rPr>
        <w:t>3A.4.1</w:t>
      </w:r>
      <w:r w:rsidRPr="00E77206">
        <w:rPr>
          <w:b w:val="0"/>
          <w:bCs w:val="0"/>
          <w:sz w:val="22"/>
          <w:szCs w:val="22"/>
        </w:rPr>
        <w:tab/>
        <w:t>notify the Buyer in writing giving details of what licence terms can be obtained and whether there are alternative software providers which the Supplier could seek to use; and</w:t>
      </w:r>
    </w:p>
    <w:p w14:paraId="4C452D66" w14:textId="03B23B79" w:rsidR="006E59A0" w:rsidRPr="008E2D68" w:rsidRDefault="00E77206" w:rsidP="00E77206">
      <w:pPr>
        <w:pStyle w:val="H1"/>
        <w:numPr>
          <w:ilvl w:val="0"/>
          <w:numId w:val="0"/>
        </w:numPr>
        <w:ind w:left="2160" w:hanging="720"/>
        <w:rPr>
          <w:b w:val="0"/>
          <w:bCs w:val="0"/>
          <w:sz w:val="22"/>
          <w:szCs w:val="22"/>
        </w:rPr>
      </w:pPr>
      <w:r w:rsidRPr="00E77206">
        <w:rPr>
          <w:b w:val="0"/>
          <w:bCs w:val="0"/>
          <w:sz w:val="22"/>
          <w:szCs w:val="22"/>
        </w:rPr>
        <w:t>3A.4.2</w:t>
      </w:r>
      <w:r w:rsidRPr="00E77206">
        <w:rPr>
          <w:b w:val="0"/>
          <w:bCs w:val="0"/>
          <w:sz w:val="22"/>
          <w:szCs w:val="22"/>
        </w:rPr>
        <w:tab/>
        <w:t>only use such Third Party IPR as referred to at paragraph 3A.4.1 if the Buyer approves the terms of the licence from the relevant third party.</w:t>
      </w:r>
    </w:p>
    <w:p w14:paraId="163E34A1" w14:textId="0D2536FD" w:rsidR="00EF36CF" w:rsidRPr="0028145F" w:rsidRDefault="008E2D68" w:rsidP="002D670E">
      <w:pPr>
        <w:pStyle w:val="H1"/>
        <w:keepNext/>
        <w:keepLines/>
        <w:rPr>
          <w:sz w:val="22"/>
          <w:lang w:val="fr-FR"/>
        </w:rPr>
      </w:pPr>
      <w:bookmarkStart w:id="6" w:name="bookmark=id.30j0zll" w:colFirst="0" w:colLast="0"/>
      <w:bookmarkStart w:id="7" w:name="bookmark=id.1fob9te" w:colFirst="0" w:colLast="0"/>
      <w:bookmarkStart w:id="8" w:name="_Ref45565553"/>
      <w:bookmarkStart w:id="9" w:name="_Ref46407583"/>
      <w:bookmarkEnd w:id="6"/>
      <w:bookmarkEnd w:id="7"/>
      <w:r w:rsidRPr="0028145F">
        <w:rPr>
          <w:sz w:val="22"/>
          <w:highlight w:val="white"/>
          <w:lang w:val="fr-FR"/>
        </w:rPr>
        <w:t xml:space="preserve">Document and </w:t>
      </w:r>
      <w:r w:rsidR="00217DEC" w:rsidRPr="0028145F">
        <w:rPr>
          <w:sz w:val="22"/>
          <w:highlight w:val="white"/>
          <w:lang w:val="fr-FR"/>
        </w:rPr>
        <w:t>Source Code Management Repository</w:t>
      </w:r>
      <w:bookmarkEnd w:id="8"/>
      <w:bookmarkEnd w:id="9"/>
      <w:r w:rsidR="00217DEC" w:rsidRPr="0028145F">
        <w:rPr>
          <w:sz w:val="22"/>
          <w:highlight w:val="white"/>
          <w:lang w:val="fr-FR"/>
        </w:rPr>
        <w:t xml:space="preserve"> </w:t>
      </w:r>
    </w:p>
    <w:p w14:paraId="71096BCA" w14:textId="66E09C5B" w:rsidR="00FC2AF6" w:rsidRPr="0028145F" w:rsidRDefault="008E2D68" w:rsidP="00CA09F5">
      <w:pPr>
        <w:pStyle w:val="H2"/>
        <w:rPr>
          <w:sz w:val="22"/>
          <w:highlight w:val="white"/>
        </w:rPr>
      </w:pPr>
      <w:r w:rsidRPr="0028145F">
        <w:rPr>
          <w:sz w:val="22"/>
        </w:rPr>
        <w:t>The Parties shall work together to ensure that there is appropriate IPR asset management. Where the Supplier is working on the Buyer’s system the Supplier shall comply with the Buyer’s IPR asset management approach and procedures. Where the Supplier is working on the Supplier’s system it will ensure that it maintains its IPR asset management procedures in accordance with Good Industry Practice. Records and documentation associated with IPR asset management shall form part of the Deliverables associated with any Specially Written Software</w:t>
      </w:r>
      <w:r w:rsidR="0004132A" w:rsidRPr="0028145F">
        <w:rPr>
          <w:sz w:val="22"/>
        </w:rPr>
        <w:t xml:space="preserve"> or New IPR.</w:t>
      </w:r>
    </w:p>
    <w:p w14:paraId="163E34A2" w14:textId="40390789" w:rsidR="00EF36CF" w:rsidRPr="0028145F" w:rsidRDefault="008E2D68" w:rsidP="00CA09F5">
      <w:pPr>
        <w:pStyle w:val="H2"/>
        <w:rPr>
          <w:sz w:val="22"/>
        </w:rPr>
      </w:pPr>
      <w:r w:rsidRPr="0028145F">
        <w:rPr>
          <w:sz w:val="22"/>
          <w:highlight w:val="white"/>
        </w:rPr>
        <w:t xml:space="preserve">The Supplier </w:t>
      </w:r>
      <w:r w:rsidR="00D81DC9" w:rsidRPr="0028145F">
        <w:rPr>
          <w:sz w:val="22"/>
          <w:highlight w:val="white"/>
        </w:rPr>
        <w:t>shall</w:t>
      </w:r>
      <w:r w:rsidRPr="0028145F">
        <w:rPr>
          <w:sz w:val="22"/>
          <w:highlight w:val="white"/>
        </w:rPr>
        <w:t xml:space="preserve"> comply with any reasonable instructions given by the Buyer as to where it will store </w:t>
      </w:r>
      <w:r w:rsidR="00D81DC9" w:rsidRPr="0028145F">
        <w:rPr>
          <w:sz w:val="22"/>
          <w:highlight w:val="white"/>
        </w:rPr>
        <w:t>Documentation</w:t>
      </w:r>
      <w:r w:rsidRPr="0028145F">
        <w:rPr>
          <w:sz w:val="22"/>
          <w:highlight w:val="white"/>
        </w:rPr>
        <w:t xml:space="preserve"> and </w:t>
      </w:r>
      <w:r w:rsidR="00D81DC9" w:rsidRPr="0028145F">
        <w:rPr>
          <w:sz w:val="22"/>
          <w:highlight w:val="white"/>
        </w:rPr>
        <w:t>S</w:t>
      </w:r>
      <w:r w:rsidRPr="0028145F">
        <w:rPr>
          <w:sz w:val="22"/>
          <w:highlight w:val="white"/>
        </w:rPr>
        <w:t xml:space="preserve">ource </w:t>
      </w:r>
      <w:r w:rsidR="00D81DC9" w:rsidRPr="0028145F">
        <w:rPr>
          <w:sz w:val="22"/>
          <w:highlight w:val="white"/>
        </w:rPr>
        <w:t>C</w:t>
      </w:r>
      <w:r w:rsidRPr="0028145F">
        <w:rPr>
          <w:sz w:val="22"/>
          <w:highlight w:val="white"/>
        </w:rPr>
        <w:t>ode, both finished and in progress, during the term of this Call-Off Contract, and at what frequency/intervals</w:t>
      </w:r>
      <w:r w:rsidR="00D81DC9" w:rsidRPr="0028145F">
        <w:rPr>
          <w:sz w:val="22"/>
          <w:highlight w:val="white"/>
        </w:rPr>
        <w:t>.</w:t>
      </w:r>
      <w:r w:rsidRPr="0028145F">
        <w:rPr>
          <w:sz w:val="22"/>
          <w:highlight w:val="white"/>
        </w:rPr>
        <w:t xml:space="preserve"> </w:t>
      </w:r>
    </w:p>
    <w:p w14:paraId="163E34A3" w14:textId="42F057D7" w:rsidR="00EF36CF" w:rsidRPr="0028145F" w:rsidRDefault="008E2D68" w:rsidP="00CA09F5">
      <w:pPr>
        <w:pStyle w:val="H2"/>
        <w:rPr>
          <w:sz w:val="22"/>
        </w:rPr>
      </w:pPr>
      <w:r w:rsidRPr="0028145F">
        <w:rPr>
          <w:sz w:val="22"/>
          <w:highlight w:val="white"/>
        </w:rPr>
        <w:t xml:space="preserve">The Supplier </w:t>
      </w:r>
      <w:r w:rsidR="00D81DC9" w:rsidRPr="0028145F">
        <w:rPr>
          <w:sz w:val="22"/>
          <w:highlight w:val="white"/>
        </w:rPr>
        <w:t>shall</w:t>
      </w:r>
      <w:r w:rsidRPr="0028145F">
        <w:rPr>
          <w:sz w:val="22"/>
          <w:highlight w:val="white"/>
        </w:rPr>
        <w:t xml:space="preserve"> ensure that all items that are uploaded to any repository contain sufficient detail, code annotations and instructions so that a third-party developer with the relevant technical abilities within the applicable role would be able to understand how the item was created and how it works together with the other items in the repository within a reasonable timeframe.</w:t>
      </w:r>
    </w:p>
    <w:p w14:paraId="7440E153" w14:textId="2AB4842C" w:rsidR="00B65874" w:rsidRPr="0028145F" w:rsidRDefault="008E2D68" w:rsidP="00CA09F5">
      <w:pPr>
        <w:pStyle w:val="H2"/>
        <w:rPr>
          <w:sz w:val="22"/>
        </w:rPr>
      </w:pPr>
      <w:r w:rsidRPr="0028145F">
        <w:rPr>
          <w:sz w:val="22"/>
        </w:rPr>
        <w:t xml:space="preserve">The Supplier shall maintain a register of </w:t>
      </w:r>
      <w:r w:rsidR="00F77E99" w:rsidRPr="0028145F">
        <w:rPr>
          <w:sz w:val="22"/>
        </w:rPr>
        <w:t>all</w:t>
      </w:r>
      <w:r w:rsidRPr="0028145F">
        <w:rPr>
          <w:sz w:val="22"/>
        </w:rPr>
        <w:t xml:space="preserve"> Open Source Software </w:t>
      </w:r>
      <w:r w:rsidR="00F77E99" w:rsidRPr="0028145F">
        <w:rPr>
          <w:sz w:val="22"/>
        </w:rPr>
        <w:t xml:space="preserve">used in the provision of the Deliverables </w:t>
      </w:r>
      <w:r w:rsidRPr="0028145F">
        <w:rPr>
          <w:sz w:val="22"/>
        </w:rPr>
        <w:t>in accordance with its IPR asset management obligations under this Contract</w:t>
      </w:r>
      <w:r w:rsidR="002A0883" w:rsidRPr="0028145F">
        <w:rPr>
          <w:sz w:val="22"/>
        </w:rPr>
        <w:t>.</w:t>
      </w:r>
    </w:p>
    <w:p w14:paraId="1B71B580" w14:textId="5FBCC4E7" w:rsidR="002A0883" w:rsidRPr="0028145F" w:rsidRDefault="008E2D68" w:rsidP="00CA09F5">
      <w:pPr>
        <w:pStyle w:val="H2"/>
        <w:rPr>
          <w:sz w:val="22"/>
        </w:rPr>
      </w:pPr>
      <w:r w:rsidRPr="0028145F">
        <w:rPr>
          <w:sz w:val="22"/>
        </w:rPr>
        <w:t xml:space="preserve">The Supplier shall provide the Buyer with a copy of the IPR asset management information relating to the Deliverables on request by the Buyer, in a standard portable </w:t>
      </w:r>
      <w:r w:rsidR="00FC78D7" w:rsidRPr="0028145F">
        <w:rPr>
          <w:sz w:val="22"/>
        </w:rPr>
        <w:t xml:space="preserve">machine readable </w:t>
      </w:r>
      <w:r w:rsidRPr="0028145F">
        <w:rPr>
          <w:sz w:val="22"/>
        </w:rPr>
        <w:t>format.</w:t>
      </w:r>
    </w:p>
    <w:p w14:paraId="68034B49" w14:textId="07E08745" w:rsidR="008278D8" w:rsidRPr="0028145F" w:rsidRDefault="008E2D68" w:rsidP="00CA09F5">
      <w:pPr>
        <w:pStyle w:val="H1"/>
        <w:rPr>
          <w:sz w:val="22"/>
        </w:rPr>
      </w:pPr>
      <w:bookmarkStart w:id="10" w:name="bookmark=id.2et92p0" w:colFirst="0" w:colLast="0"/>
      <w:bookmarkStart w:id="11" w:name="bookmark=id.3znysh7" w:colFirst="0" w:colLast="0"/>
      <w:bookmarkStart w:id="12" w:name="bookmark=id.tyjcwt" w:colFirst="0" w:colLast="0"/>
      <w:bookmarkStart w:id="13" w:name="bookmark=id.3dy6vkm" w:colFirst="0" w:colLast="0"/>
      <w:bookmarkEnd w:id="10"/>
      <w:bookmarkEnd w:id="11"/>
      <w:bookmarkEnd w:id="12"/>
      <w:bookmarkEnd w:id="13"/>
      <w:r w:rsidRPr="0028145F">
        <w:rPr>
          <w:sz w:val="22"/>
        </w:rPr>
        <w:t xml:space="preserve">Escrow </w:t>
      </w:r>
    </w:p>
    <w:p w14:paraId="03CC70DB" w14:textId="3668E877" w:rsidR="00A31C4A" w:rsidRPr="0028145F" w:rsidRDefault="008E2D68" w:rsidP="00CA09F5">
      <w:pPr>
        <w:pStyle w:val="H2"/>
        <w:rPr>
          <w:sz w:val="22"/>
        </w:rPr>
      </w:pPr>
      <w:bookmarkStart w:id="14" w:name="_Ref45828657"/>
      <w:r w:rsidRPr="0028145F">
        <w:rPr>
          <w:sz w:val="22"/>
        </w:rPr>
        <w:t xml:space="preserve">The Supplier shall </w:t>
      </w:r>
      <w:r w:rsidR="00B46FB4" w:rsidRPr="0028145F">
        <w:rPr>
          <w:sz w:val="22"/>
        </w:rPr>
        <w:t xml:space="preserve">on request from the Buyer </w:t>
      </w:r>
      <w:r w:rsidRPr="0028145F">
        <w:rPr>
          <w:sz w:val="22"/>
        </w:rPr>
        <w:t xml:space="preserve">within 20 Working Days after the Start Date, deposit the Source Code of </w:t>
      </w:r>
      <w:r w:rsidR="00C32E3C" w:rsidRPr="0028145F">
        <w:rPr>
          <w:sz w:val="22"/>
        </w:rPr>
        <w:t xml:space="preserve">software that is </w:t>
      </w:r>
      <w:r w:rsidRPr="0028145F">
        <w:rPr>
          <w:sz w:val="22"/>
        </w:rPr>
        <w:t xml:space="preserve">the </w:t>
      </w:r>
      <w:r w:rsidR="005515B0" w:rsidRPr="0028145F">
        <w:rPr>
          <w:sz w:val="22"/>
        </w:rPr>
        <w:t xml:space="preserve">Supplier’s Existing IPR </w:t>
      </w:r>
      <w:r w:rsidR="00C32E3C" w:rsidRPr="0028145F">
        <w:rPr>
          <w:sz w:val="22"/>
        </w:rPr>
        <w:t>or</w:t>
      </w:r>
      <w:r w:rsidR="005515B0" w:rsidRPr="0028145F">
        <w:rPr>
          <w:sz w:val="22"/>
        </w:rPr>
        <w:t xml:space="preserve"> Third Party IPR</w:t>
      </w:r>
      <w:r w:rsidRPr="0028145F">
        <w:rPr>
          <w:sz w:val="22"/>
        </w:rPr>
        <w:t xml:space="preserve"> in escrow with the National Computing Centre on the</w:t>
      </w:r>
      <w:r w:rsidR="00F237A6" w:rsidRPr="0028145F">
        <w:rPr>
          <w:sz w:val="22"/>
        </w:rPr>
        <w:t>ir standard terms</w:t>
      </w:r>
      <w:r w:rsidRPr="0028145F">
        <w:rPr>
          <w:sz w:val="22"/>
        </w:rPr>
        <w:t>.</w:t>
      </w:r>
      <w:bookmarkEnd w:id="14"/>
    </w:p>
    <w:p w14:paraId="34BD80A2" w14:textId="38DC4FFC" w:rsidR="00A31C4A" w:rsidRPr="0028145F" w:rsidRDefault="008E2D68" w:rsidP="00CA09F5">
      <w:pPr>
        <w:pStyle w:val="H2"/>
        <w:rPr>
          <w:sz w:val="22"/>
        </w:rPr>
      </w:pPr>
      <w:r w:rsidRPr="0028145F">
        <w:rPr>
          <w:sz w:val="22"/>
        </w:rPr>
        <w:t xml:space="preserve">The Supplier shall ensure that the deposited version of the Source Code is the current version of the Software and that the deposited version is kept up to date as the Software is modified or upgraded. The </w:t>
      </w:r>
      <w:r w:rsidR="007320BE" w:rsidRPr="0028145F">
        <w:rPr>
          <w:sz w:val="22"/>
        </w:rPr>
        <w:t>Buyer</w:t>
      </w:r>
      <w:r w:rsidRPr="0028145F">
        <w:rPr>
          <w:sz w:val="22"/>
        </w:rPr>
        <w:t xml:space="preserve"> shall pay the deposit and maintenance fees under the escrow agreement and the Supplier shall pay the release fees under the escrow agreement.</w:t>
      </w:r>
    </w:p>
    <w:p w14:paraId="64FCA76F" w14:textId="10829B74" w:rsidR="00A31C4A" w:rsidRPr="0028145F" w:rsidRDefault="008E2D68" w:rsidP="00CA09F5">
      <w:pPr>
        <w:pStyle w:val="H2"/>
        <w:rPr>
          <w:sz w:val="22"/>
        </w:rPr>
      </w:pPr>
      <w:r w:rsidRPr="0028145F">
        <w:rPr>
          <w:sz w:val="22"/>
        </w:rPr>
        <w:t xml:space="preserve">Where the Supplier is unable to procure compliance with the provisions of </w:t>
      </w:r>
      <w:r w:rsidR="002D2ECF" w:rsidRPr="0028145F">
        <w:rPr>
          <w:sz w:val="22"/>
        </w:rPr>
        <w:t xml:space="preserve">paragraph </w:t>
      </w:r>
      <w:r w:rsidR="002D2ECF" w:rsidRPr="0061115B">
        <w:rPr>
          <w:sz w:val="22"/>
          <w:szCs w:val="22"/>
        </w:rPr>
        <w:fldChar w:fldCharType="begin"/>
      </w:r>
      <w:r w:rsidR="002D2ECF" w:rsidRPr="0061115B">
        <w:rPr>
          <w:sz w:val="22"/>
          <w:szCs w:val="22"/>
        </w:rPr>
        <w:instrText xml:space="preserve"> REF _Ref45828657 \r \h </w:instrText>
      </w:r>
      <w:r w:rsidR="0061115B" w:rsidRPr="0061115B">
        <w:rPr>
          <w:sz w:val="22"/>
          <w:szCs w:val="22"/>
        </w:rPr>
        <w:instrText xml:space="preserve"> \* MERGEFORMAT </w:instrText>
      </w:r>
      <w:r w:rsidR="002D2ECF" w:rsidRPr="0061115B">
        <w:rPr>
          <w:sz w:val="22"/>
          <w:szCs w:val="22"/>
        </w:rPr>
      </w:r>
      <w:r w:rsidR="002D2ECF" w:rsidRPr="0061115B">
        <w:rPr>
          <w:sz w:val="22"/>
          <w:szCs w:val="22"/>
        </w:rPr>
        <w:fldChar w:fldCharType="separate"/>
      </w:r>
      <w:r w:rsidR="002D2ECF" w:rsidRPr="0061115B">
        <w:rPr>
          <w:sz w:val="22"/>
          <w:szCs w:val="22"/>
        </w:rPr>
        <w:t>5.1</w:t>
      </w:r>
      <w:r w:rsidR="002D2ECF" w:rsidRPr="0061115B">
        <w:rPr>
          <w:sz w:val="22"/>
          <w:szCs w:val="22"/>
        </w:rPr>
        <w:fldChar w:fldCharType="end"/>
      </w:r>
      <w:r w:rsidR="002D2ECF" w:rsidRPr="0028145F">
        <w:rPr>
          <w:sz w:val="22"/>
        </w:rPr>
        <w:t xml:space="preserve"> </w:t>
      </w:r>
      <w:r w:rsidRPr="0028145F">
        <w:rPr>
          <w:sz w:val="22"/>
        </w:rPr>
        <w:t xml:space="preserve">in respect of any Third Party </w:t>
      </w:r>
      <w:r w:rsidR="003844A5" w:rsidRPr="0028145F">
        <w:rPr>
          <w:sz w:val="22"/>
        </w:rPr>
        <w:t>IPR</w:t>
      </w:r>
      <w:r w:rsidRPr="0028145F">
        <w:rPr>
          <w:sz w:val="22"/>
        </w:rPr>
        <w:t xml:space="preserve">, it shall provide the </w:t>
      </w:r>
      <w:r w:rsidR="002D2ECF" w:rsidRPr="0028145F">
        <w:rPr>
          <w:sz w:val="22"/>
        </w:rPr>
        <w:t>Buyer</w:t>
      </w:r>
      <w:r w:rsidRPr="0028145F">
        <w:rPr>
          <w:sz w:val="22"/>
        </w:rPr>
        <w:t xml:space="preserve"> with written evidence of its inability to comply with these provisions and shall agree with the </w:t>
      </w:r>
      <w:r w:rsidR="00757C42" w:rsidRPr="0028145F">
        <w:rPr>
          <w:sz w:val="22"/>
        </w:rPr>
        <w:t>Buyer</w:t>
      </w:r>
      <w:r w:rsidRPr="0028145F">
        <w:rPr>
          <w:sz w:val="22"/>
        </w:rPr>
        <w:t xml:space="preserve"> a suitable alternative to escrow that affords the Customer the nearest equivalent protection. The Supplier shall be excused from its obligations under </w:t>
      </w:r>
      <w:r w:rsidR="00757C42" w:rsidRPr="0028145F">
        <w:rPr>
          <w:sz w:val="22"/>
        </w:rPr>
        <w:t xml:space="preserve">paragraph </w:t>
      </w:r>
      <w:r w:rsidR="00757C42" w:rsidRPr="0061115B">
        <w:rPr>
          <w:sz w:val="22"/>
          <w:szCs w:val="22"/>
        </w:rPr>
        <w:fldChar w:fldCharType="begin"/>
      </w:r>
      <w:r w:rsidR="00757C42" w:rsidRPr="0061115B">
        <w:rPr>
          <w:sz w:val="22"/>
          <w:szCs w:val="22"/>
        </w:rPr>
        <w:instrText xml:space="preserve"> REF _Ref45828657 \r \h </w:instrText>
      </w:r>
      <w:r w:rsidR="0061115B" w:rsidRPr="0061115B">
        <w:rPr>
          <w:sz w:val="22"/>
          <w:szCs w:val="22"/>
        </w:rPr>
        <w:instrText xml:space="preserve"> \* MERGEFORMAT </w:instrText>
      </w:r>
      <w:r w:rsidR="00757C42" w:rsidRPr="0061115B">
        <w:rPr>
          <w:sz w:val="22"/>
          <w:szCs w:val="22"/>
        </w:rPr>
      </w:r>
      <w:r w:rsidR="00757C42" w:rsidRPr="0061115B">
        <w:rPr>
          <w:sz w:val="22"/>
          <w:szCs w:val="22"/>
        </w:rPr>
        <w:fldChar w:fldCharType="separate"/>
      </w:r>
      <w:r w:rsidR="00757C42" w:rsidRPr="0061115B">
        <w:rPr>
          <w:sz w:val="22"/>
          <w:szCs w:val="22"/>
        </w:rPr>
        <w:t>5.1</w:t>
      </w:r>
      <w:r w:rsidR="00757C42" w:rsidRPr="0061115B">
        <w:rPr>
          <w:sz w:val="22"/>
          <w:szCs w:val="22"/>
        </w:rPr>
        <w:fldChar w:fldCharType="end"/>
      </w:r>
      <w:r w:rsidR="00757C42" w:rsidRPr="0028145F">
        <w:rPr>
          <w:sz w:val="22"/>
        </w:rPr>
        <w:t xml:space="preserve"> </w:t>
      </w:r>
      <w:r w:rsidRPr="0028145F">
        <w:rPr>
          <w:sz w:val="22"/>
        </w:rPr>
        <w:t>only to the extent that the parties have agreed on a suitable alternative.</w:t>
      </w:r>
    </w:p>
    <w:p w14:paraId="4BB2244D" w14:textId="62AD9958" w:rsidR="008278D8" w:rsidRPr="0028145F" w:rsidRDefault="008E2D68" w:rsidP="00046609">
      <w:pPr>
        <w:pStyle w:val="H2"/>
        <w:rPr>
          <w:sz w:val="22"/>
        </w:rPr>
      </w:pPr>
      <w:r w:rsidRPr="0028145F">
        <w:rPr>
          <w:sz w:val="22"/>
        </w:rPr>
        <w:t xml:space="preserve">In circumstances where the </w:t>
      </w:r>
      <w:r w:rsidR="00757C42" w:rsidRPr="0028145F">
        <w:rPr>
          <w:sz w:val="22"/>
        </w:rPr>
        <w:t>Buyer</w:t>
      </w:r>
      <w:r w:rsidRPr="0028145F">
        <w:rPr>
          <w:sz w:val="22"/>
        </w:rPr>
        <w:t xml:space="preserve"> obtains the release of the Source Code from escrow, the Supplier hereby grants to the </w:t>
      </w:r>
      <w:r w:rsidR="00757C42" w:rsidRPr="0028145F">
        <w:rPr>
          <w:sz w:val="22"/>
        </w:rPr>
        <w:t>Buyer</w:t>
      </w:r>
      <w:r w:rsidRPr="0028145F">
        <w:rPr>
          <w:sz w:val="22"/>
        </w:rPr>
        <w:t xml:space="preserve"> (on behalf of itself and the Replacement Supplier) a perpetual, assignable, royalty-free and non-exclusive licence to use, support, modify and enhance the Source Code version of the </w:t>
      </w:r>
      <w:r w:rsidR="00E3603F" w:rsidRPr="0028145F">
        <w:rPr>
          <w:sz w:val="22"/>
        </w:rPr>
        <w:t>s</w:t>
      </w:r>
      <w:r w:rsidRPr="0028145F">
        <w:rPr>
          <w:sz w:val="22"/>
        </w:rPr>
        <w:t xml:space="preserve">oftware to the extent necessary for the receipt of the </w:t>
      </w:r>
      <w:r w:rsidR="00E3603F" w:rsidRPr="0028145F">
        <w:rPr>
          <w:sz w:val="22"/>
        </w:rPr>
        <w:t>Deliverables</w:t>
      </w:r>
      <w:r w:rsidRPr="0028145F">
        <w:rPr>
          <w:sz w:val="22"/>
        </w:rPr>
        <w:t xml:space="preserve"> or any </w:t>
      </w:r>
      <w:r w:rsidR="00E3603F" w:rsidRPr="0028145F">
        <w:rPr>
          <w:sz w:val="22"/>
        </w:rPr>
        <w:t>r</w:t>
      </w:r>
      <w:r w:rsidRPr="0028145F">
        <w:rPr>
          <w:sz w:val="22"/>
        </w:rPr>
        <w:t xml:space="preserve">eplacement </w:t>
      </w:r>
      <w:r w:rsidR="00E3603F" w:rsidRPr="0028145F">
        <w:rPr>
          <w:sz w:val="22"/>
        </w:rPr>
        <w:t>s</w:t>
      </w:r>
      <w:r w:rsidRPr="0028145F">
        <w:rPr>
          <w:sz w:val="22"/>
        </w:rPr>
        <w:t>ervices.</w:t>
      </w:r>
    </w:p>
    <w:p w14:paraId="1C653EC9" w14:textId="2BFCF228" w:rsidR="002E7243" w:rsidRPr="0028145F" w:rsidRDefault="008E2D68" w:rsidP="00B30EC0">
      <w:pPr>
        <w:pStyle w:val="H1"/>
        <w:keepNext/>
        <w:keepLines/>
        <w:rPr>
          <w:sz w:val="22"/>
        </w:rPr>
      </w:pPr>
      <w:r w:rsidRPr="0028145F">
        <w:rPr>
          <w:sz w:val="22"/>
        </w:rPr>
        <w:t>Information Sharing By the Buyer</w:t>
      </w:r>
    </w:p>
    <w:p w14:paraId="7326574B" w14:textId="695EAB5E" w:rsidR="002E7243" w:rsidRPr="0028145F" w:rsidRDefault="008E2D68" w:rsidP="00CA09F5">
      <w:pPr>
        <w:pStyle w:val="H2"/>
        <w:rPr>
          <w:sz w:val="22"/>
        </w:rPr>
      </w:pPr>
      <w:bookmarkStart w:id="15" w:name="_Ref45700404"/>
      <w:r w:rsidRPr="0028145F">
        <w:rPr>
          <w:sz w:val="22"/>
        </w:rPr>
        <w:t>The Supplier shall, if requested by the Buyer, provide such management information as is provided under Call-Off Schedule 15A (</w:t>
      </w:r>
      <w:r w:rsidR="001B5037" w:rsidRPr="0028145F">
        <w:rPr>
          <w:sz w:val="22"/>
        </w:rPr>
        <w:t xml:space="preserve">Health </w:t>
      </w:r>
      <w:r w:rsidR="00751A55" w:rsidRPr="0028145F">
        <w:rPr>
          <w:sz w:val="22"/>
        </w:rPr>
        <w:t xml:space="preserve">Supplier </w:t>
      </w:r>
      <w:r w:rsidRPr="0028145F">
        <w:rPr>
          <w:sz w:val="22"/>
        </w:rPr>
        <w:t>and Contract Management) to another Buyer or to any Central Government Body, whose role it is to analyse such management information in accordance with UK government policy (to include, without limitation, for the purposes of analysing public sector expenditure and planning future procurement activities) (</w:t>
      </w:r>
      <w:r w:rsidRPr="0028145F">
        <w:rPr>
          <w:b/>
          <w:sz w:val="22"/>
        </w:rPr>
        <w:t>“Third Party Body”</w:t>
      </w:r>
      <w:r w:rsidRPr="0028145F">
        <w:rPr>
          <w:sz w:val="22"/>
        </w:rPr>
        <w:t>). The Supplier confirms and agrees that the Buyer may itself provide the Third Party Body with management information relating to the Deliverables, any payments made under this Contract, and any other information relevant to the operation of this Contract.</w:t>
      </w:r>
      <w:bookmarkEnd w:id="15"/>
    </w:p>
    <w:p w14:paraId="20EFD3E1" w14:textId="7D872F1F" w:rsidR="002E7243" w:rsidRPr="0028145F" w:rsidRDefault="008E2D68" w:rsidP="00CA09F5">
      <w:pPr>
        <w:pStyle w:val="H2"/>
        <w:rPr>
          <w:sz w:val="22"/>
        </w:rPr>
      </w:pPr>
      <w:bookmarkStart w:id="16" w:name="_Ref45700485"/>
      <w:r w:rsidRPr="0028145F">
        <w:rPr>
          <w:sz w:val="22"/>
        </w:rPr>
        <w:t>Upon receipt of management information supplied by the Supplier to the Buyer and/or the Third Party Body, or by the Buyer to the Third Party Body, the Parties hereby consent to the Third Party Body and the Buyer:</w:t>
      </w:r>
      <w:bookmarkEnd w:id="16"/>
    </w:p>
    <w:p w14:paraId="2BA02D7D" w14:textId="77777777" w:rsidR="002E7243" w:rsidRPr="0028145F" w:rsidRDefault="008E2D68" w:rsidP="00CA09F5">
      <w:pPr>
        <w:pStyle w:val="H3"/>
        <w:rPr>
          <w:sz w:val="22"/>
        </w:rPr>
      </w:pPr>
      <w:r w:rsidRPr="0028145F">
        <w:rPr>
          <w:sz w:val="22"/>
        </w:rPr>
        <w:t>storing and analysing the management information and producing statistics; and</w:t>
      </w:r>
    </w:p>
    <w:p w14:paraId="3AFDEA94" w14:textId="77777777" w:rsidR="002E7243" w:rsidRPr="0028145F" w:rsidRDefault="008E2D68" w:rsidP="00CA09F5">
      <w:pPr>
        <w:pStyle w:val="H3"/>
        <w:rPr>
          <w:sz w:val="22"/>
        </w:rPr>
      </w:pPr>
      <w:r w:rsidRPr="0028145F">
        <w:rPr>
          <w:sz w:val="22"/>
        </w:rPr>
        <w:t>sharing the management information or any statistics produced using the management information with any other Buyer or Central Government Body.</w:t>
      </w:r>
    </w:p>
    <w:p w14:paraId="3A1D0542" w14:textId="705617B9" w:rsidR="002E7243" w:rsidRPr="0028145F" w:rsidRDefault="008E2D68" w:rsidP="00CA09F5">
      <w:pPr>
        <w:pStyle w:val="H2"/>
        <w:rPr>
          <w:sz w:val="22"/>
        </w:rPr>
      </w:pPr>
      <w:r w:rsidRPr="0028145F">
        <w:rPr>
          <w:sz w:val="22"/>
        </w:rPr>
        <w:t xml:space="preserve">If the Third Party Body and/or the Buyer shares the management information or any other information provided under paragraph </w:t>
      </w:r>
      <w:r w:rsidR="00DC05D2" w:rsidRPr="0061115B">
        <w:rPr>
          <w:sz w:val="22"/>
          <w:szCs w:val="22"/>
        </w:rPr>
        <w:fldChar w:fldCharType="begin"/>
      </w:r>
      <w:r w:rsidR="00DC05D2" w:rsidRPr="0061115B">
        <w:rPr>
          <w:sz w:val="22"/>
          <w:szCs w:val="22"/>
        </w:rPr>
        <w:instrText xml:space="preserve"> REF _Ref45700485 \r \h </w:instrText>
      </w:r>
      <w:r w:rsidR="0061115B" w:rsidRPr="0061115B">
        <w:rPr>
          <w:sz w:val="22"/>
          <w:szCs w:val="22"/>
        </w:rPr>
        <w:instrText xml:space="preserve"> \* MERGEFORMAT </w:instrText>
      </w:r>
      <w:r w:rsidR="00DC05D2" w:rsidRPr="0061115B">
        <w:rPr>
          <w:sz w:val="22"/>
          <w:szCs w:val="22"/>
        </w:rPr>
      </w:r>
      <w:r w:rsidR="00DC05D2" w:rsidRPr="0061115B">
        <w:rPr>
          <w:sz w:val="22"/>
          <w:szCs w:val="22"/>
        </w:rPr>
        <w:fldChar w:fldCharType="separate"/>
      </w:r>
      <w:r w:rsidR="003751FA" w:rsidRPr="0061115B">
        <w:rPr>
          <w:sz w:val="22"/>
          <w:szCs w:val="22"/>
        </w:rPr>
        <w:t>6.2</w:t>
      </w:r>
      <w:r w:rsidR="00DC05D2" w:rsidRPr="0061115B">
        <w:rPr>
          <w:sz w:val="22"/>
          <w:szCs w:val="22"/>
        </w:rPr>
        <w:fldChar w:fldCharType="end"/>
      </w:r>
      <w:r w:rsidRPr="0028145F">
        <w:rPr>
          <w:sz w:val="22"/>
        </w:rPr>
        <w:t xml:space="preserve">, any Buyer or Central Government Body receiving the management information shall, where such management information is subject to obligations of confidence under this Contract and such management information is provided direct by the Buyer to such other Buyer or Central Government Body, be informed of the confidential nature of that information by the Buyer and shall be requested by the Buyer not to disclose it to any body that is not a Buyer or Central Government Body (unless required to do so by Law). </w:t>
      </w:r>
    </w:p>
    <w:p w14:paraId="79C91E4E" w14:textId="77777777" w:rsidR="008F0C4A" w:rsidRPr="0028145F" w:rsidRDefault="008E2D68" w:rsidP="00B30EC0">
      <w:pPr>
        <w:pStyle w:val="H2"/>
        <w:spacing w:after="120"/>
        <w:rPr>
          <w:sz w:val="22"/>
        </w:rPr>
      </w:pPr>
      <w:r w:rsidRPr="0028145F">
        <w:rPr>
          <w:sz w:val="22"/>
        </w:rPr>
        <w:t xml:space="preserve">Without limitation, the following additional information may be shared by the Buyer with Third Party Bodies subject to the terms of this Paragraph 6: </w:t>
      </w:r>
    </w:p>
    <w:p w14:paraId="3DE1EFC0" w14:textId="61AF94CF" w:rsidR="008F0C4A" w:rsidRPr="0028145F" w:rsidRDefault="008E2D68" w:rsidP="00B30EC0">
      <w:pPr>
        <w:pStyle w:val="H3"/>
        <w:spacing w:after="120"/>
        <w:rPr>
          <w:sz w:val="22"/>
        </w:rPr>
      </w:pPr>
      <w:r w:rsidRPr="0028145F">
        <w:rPr>
          <w:sz w:val="22"/>
        </w:rPr>
        <w:t xml:space="preserve">the Buyer’s requirements; </w:t>
      </w:r>
    </w:p>
    <w:p w14:paraId="7B0A2B88" w14:textId="657179C5" w:rsidR="008F0C4A" w:rsidRPr="0028145F" w:rsidRDefault="008E2D68" w:rsidP="00B30EC0">
      <w:pPr>
        <w:pStyle w:val="H3"/>
        <w:spacing w:after="120"/>
        <w:rPr>
          <w:sz w:val="22"/>
        </w:rPr>
      </w:pPr>
      <w:r w:rsidRPr="0028145F">
        <w:rPr>
          <w:sz w:val="22"/>
        </w:rPr>
        <w:t xml:space="preserve">the Supplier’s rate card and summary cost information; </w:t>
      </w:r>
    </w:p>
    <w:p w14:paraId="712FD5C6" w14:textId="0BC37F14" w:rsidR="008F0C4A" w:rsidRPr="0028145F" w:rsidRDefault="008E2D68" w:rsidP="00B30EC0">
      <w:pPr>
        <w:pStyle w:val="H3"/>
        <w:spacing w:after="120"/>
        <w:rPr>
          <w:sz w:val="22"/>
        </w:rPr>
      </w:pPr>
      <w:r w:rsidRPr="0028145F">
        <w:rPr>
          <w:sz w:val="22"/>
        </w:rPr>
        <w:t xml:space="preserve">the Buyer’s spend information; and </w:t>
      </w:r>
    </w:p>
    <w:p w14:paraId="3770B8C9" w14:textId="1DCB32AA" w:rsidR="008F0C4A" w:rsidRPr="0028145F" w:rsidRDefault="008E2D68" w:rsidP="00B30EC0">
      <w:pPr>
        <w:pStyle w:val="H3"/>
        <w:spacing w:after="120"/>
        <w:rPr>
          <w:sz w:val="22"/>
        </w:rPr>
      </w:pPr>
      <w:r w:rsidRPr="0028145F">
        <w:rPr>
          <w:sz w:val="22"/>
        </w:rPr>
        <w:t xml:space="preserve">the Supplier’s registration information on the procurement platform used by the Buyer for the purposes of this Call-Off Contract. </w:t>
      </w:r>
    </w:p>
    <w:p w14:paraId="1C096554" w14:textId="77777777" w:rsidR="002D4D5D" w:rsidRPr="0028145F" w:rsidRDefault="008E2D68" w:rsidP="00B30EC0">
      <w:pPr>
        <w:pStyle w:val="H1"/>
        <w:keepNext/>
        <w:keepLines/>
        <w:rPr>
          <w:sz w:val="22"/>
        </w:rPr>
      </w:pPr>
      <w:r w:rsidRPr="0028145F">
        <w:rPr>
          <w:sz w:val="22"/>
        </w:rPr>
        <w:t>Malicious Software</w:t>
      </w:r>
    </w:p>
    <w:p w14:paraId="2F8119B7" w14:textId="1F6A9E3E" w:rsidR="002D4D5D" w:rsidRPr="0028145F" w:rsidRDefault="008E2D68" w:rsidP="00CA09F5">
      <w:pPr>
        <w:pStyle w:val="H2"/>
        <w:rPr>
          <w:sz w:val="22"/>
        </w:rPr>
      </w:pPr>
      <w:r w:rsidRPr="0028145F">
        <w:rPr>
          <w:sz w:val="22"/>
        </w:rPr>
        <w:t xml:space="preserve">The Supplier shall, throughout the </w:t>
      </w:r>
      <w:r w:rsidR="00704B16" w:rsidRPr="0028145F">
        <w:rPr>
          <w:sz w:val="22"/>
        </w:rPr>
        <w:t xml:space="preserve">Call-Off </w:t>
      </w:r>
      <w:r w:rsidRPr="0028145F">
        <w:rPr>
          <w:sz w:val="22"/>
        </w:rPr>
        <w:t>Contract Period, use the latest versions of anti-virus definitions and software available from an industry accepted anti-virus software vendor to check for, contain the spread of, and minimise the impact of Malicious Software.</w:t>
      </w:r>
    </w:p>
    <w:p w14:paraId="06C43EED" w14:textId="7D3956C3" w:rsidR="002D4D5D" w:rsidRPr="0028145F" w:rsidRDefault="008E2D68" w:rsidP="00CA09F5">
      <w:pPr>
        <w:pStyle w:val="H2"/>
        <w:rPr>
          <w:sz w:val="22"/>
        </w:rPr>
      </w:pPr>
      <w:bookmarkStart w:id="17" w:name="_Ref45565408"/>
      <w:r w:rsidRPr="0028145F">
        <w:rPr>
          <w:sz w:val="22"/>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17"/>
    </w:p>
    <w:p w14:paraId="31AEBB7A" w14:textId="225D5538" w:rsidR="002D4D5D" w:rsidRPr="0028145F" w:rsidRDefault="008E2D68" w:rsidP="00704B16">
      <w:pPr>
        <w:pStyle w:val="H2"/>
        <w:rPr>
          <w:sz w:val="22"/>
        </w:rPr>
      </w:pPr>
      <w:r w:rsidRPr="0028145F">
        <w:rPr>
          <w:sz w:val="22"/>
        </w:rPr>
        <w:t xml:space="preserve">Any cost arising out of the actions of the Parties taken in compliance with the provisions of paragraph </w:t>
      </w:r>
      <w:r w:rsidRPr="0028145F">
        <w:rPr>
          <w:sz w:val="22"/>
        </w:rPr>
        <w:fldChar w:fldCharType="begin"/>
      </w:r>
      <w:r w:rsidRPr="0028145F">
        <w:rPr>
          <w:sz w:val="22"/>
        </w:rPr>
        <w:instrText xml:space="preserve"> REF _Ref45565408 \w \h </w:instrText>
      </w:r>
      <w:r w:rsidR="002A200D" w:rsidRPr="0028145F">
        <w:rPr>
          <w:sz w:val="22"/>
        </w:rPr>
        <w:instrText xml:space="preserve"> \* MERGEFORMAT </w:instrText>
      </w:r>
      <w:r w:rsidRPr="0028145F">
        <w:rPr>
          <w:sz w:val="22"/>
        </w:rPr>
      </w:r>
      <w:r w:rsidRPr="0028145F">
        <w:rPr>
          <w:sz w:val="22"/>
        </w:rPr>
        <w:fldChar w:fldCharType="separate"/>
      </w:r>
      <w:r w:rsidR="00704B16" w:rsidRPr="0028145F">
        <w:rPr>
          <w:sz w:val="22"/>
        </w:rPr>
        <w:t>7.2</w:t>
      </w:r>
      <w:r w:rsidRPr="0028145F">
        <w:rPr>
          <w:sz w:val="22"/>
        </w:rPr>
        <w:fldChar w:fldCharType="end"/>
      </w:r>
      <w:r w:rsidRPr="0028145F">
        <w:rPr>
          <w:sz w:val="22"/>
        </w:rPr>
        <w:t xml:space="preserve"> shall be borne by the Parties as follows:</w:t>
      </w:r>
    </w:p>
    <w:p w14:paraId="175B05B3" w14:textId="77777777" w:rsidR="002D4D5D" w:rsidRPr="0028145F" w:rsidRDefault="008E2D68" w:rsidP="00CA09F5">
      <w:pPr>
        <w:pStyle w:val="H3"/>
        <w:rPr>
          <w:sz w:val="22"/>
        </w:rPr>
      </w:pPr>
      <w:r w:rsidRPr="0028145F">
        <w:rPr>
          <w:sz w:val="22"/>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19F6575B" w14:textId="295636E2" w:rsidR="002D4D5D" w:rsidRPr="0028145F" w:rsidRDefault="008E2D68">
      <w:pPr>
        <w:pStyle w:val="H3"/>
        <w:rPr>
          <w:sz w:val="22"/>
        </w:rPr>
      </w:pPr>
      <w:r w:rsidRPr="0028145F">
        <w:rPr>
          <w:sz w:val="22"/>
        </w:rPr>
        <w:t>by the Buyer, if the Malicious Software originates from the Buyer Software or the Government Data (whilst the Government Data was under the control of the Buyer).</w:t>
      </w:r>
    </w:p>
    <w:p w14:paraId="49A64C7D" w14:textId="77777777" w:rsidR="00C0538C" w:rsidRPr="0028145F" w:rsidRDefault="008E2D68" w:rsidP="00C0538C">
      <w:pPr>
        <w:pStyle w:val="ListParagraph"/>
        <w:numPr>
          <w:ilvl w:val="0"/>
          <w:numId w:val="7"/>
        </w:numPr>
        <w:ind w:hanging="720"/>
        <w:jc w:val="both"/>
        <w:rPr>
          <w:rFonts w:ascii="Arial" w:hAnsi="Arial"/>
          <w:b/>
        </w:rPr>
      </w:pPr>
      <w:r w:rsidRPr="0028145F">
        <w:rPr>
          <w:rFonts w:ascii="Arial" w:hAnsi="Arial"/>
          <w:b/>
        </w:rPr>
        <w:t>Data Protection Impact Assessment Delivery and Assistance</w:t>
      </w:r>
    </w:p>
    <w:p w14:paraId="15273ACE" w14:textId="77777777" w:rsidR="00D6388A" w:rsidRPr="00D6388A" w:rsidRDefault="00D6388A" w:rsidP="00D6388A">
      <w:pPr>
        <w:pStyle w:val="H2"/>
        <w:rPr>
          <w:color w:val="FF0000"/>
          <w:sz w:val="22"/>
        </w:rPr>
      </w:pPr>
      <w:r w:rsidRPr="00D6388A">
        <w:rPr>
          <w:strike/>
          <w:sz w:val="22"/>
        </w:rPr>
        <w:t>Without limitation to the obligations as set out in Joint Schedule 11 (Processing Data) and the Order Form, the Supplier shall provide a draft DPIA prior to Contract Award for each Deliverable under the Contract.</w:t>
      </w:r>
      <w:r>
        <w:rPr>
          <w:strike/>
          <w:sz w:val="22"/>
        </w:rPr>
        <w:t xml:space="preserve"> </w:t>
      </w:r>
      <w:r w:rsidRPr="00D6388A">
        <w:rPr>
          <w:color w:val="FF0000"/>
          <w:sz w:val="22"/>
        </w:rPr>
        <w:t>Without limitation to the obligations as set out in Joint Schedule 11 (Processing Data) and the Order Form, where the Deliverables provided under a Statement of Work will result in the Supplier being a Processor, the Supplier shall provide such information as the Buyer may require prior to entering into the SOW and on each material change of the Deliverables (including but not limited to each release of new software) and following any Variation.</w:t>
      </w:r>
    </w:p>
    <w:p w14:paraId="2E3CDD20" w14:textId="1265FB79" w:rsidR="00D6388A" w:rsidRPr="00D6388A" w:rsidRDefault="00D6388A" w:rsidP="00D6388A">
      <w:pPr>
        <w:pStyle w:val="H2"/>
        <w:ind w:left="709" w:hanging="709"/>
        <w:rPr>
          <w:strike/>
          <w:sz w:val="22"/>
          <w:szCs w:val="22"/>
        </w:rPr>
      </w:pPr>
      <w:r w:rsidRPr="00D6388A">
        <w:rPr>
          <w:strike/>
          <w:color w:val="202124"/>
          <w:sz w:val="22"/>
          <w:szCs w:val="22"/>
          <w:shd w:val="clear" w:color="auto" w:fill="FFFFFF"/>
        </w:rPr>
        <w:t>The Supplier shall update the DPIA to be complete for the agreed Deliverables and meeting all Law, prior to the Start Date of the Contract. The Supplier shall be responsible for updating the DPIA at each material change of the Deliverables (including but not limited to each release of new software) and following any Variation.</w:t>
      </w:r>
    </w:p>
    <w:p w14:paraId="452722B1" w14:textId="77777777" w:rsidR="007467DB" w:rsidRPr="0028145F" w:rsidRDefault="008E2D68" w:rsidP="00C577C8">
      <w:pPr>
        <w:pStyle w:val="H1"/>
        <w:rPr>
          <w:sz w:val="22"/>
        </w:rPr>
      </w:pPr>
      <w:bookmarkStart w:id="18" w:name="bookmark=id.2s8eyo1" w:colFirst="0" w:colLast="0"/>
      <w:bookmarkStart w:id="19" w:name="bookmark=id.17dp8vu" w:colFirst="0" w:colLast="0"/>
      <w:bookmarkStart w:id="20" w:name="bookmark=id.3rdcrjn" w:colFirst="0" w:colLast="0"/>
      <w:bookmarkStart w:id="21" w:name="bookmark=id.26in1rg" w:colFirst="0" w:colLast="0"/>
      <w:bookmarkEnd w:id="18"/>
      <w:bookmarkEnd w:id="19"/>
      <w:bookmarkEnd w:id="20"/>
      <w:bookmarkEnd w:id="21"/>
      <w:r w:rsidRPr="0028145F">
        <w:rPr>
          <w:sz w:val="22"/>
        </w:rPr>
        <w:t>Third Party Rights for a Public Sector Data Processing</w:t>
      </w:r>
    </w:p>
    <w:p w14:paraId="096AAE3B" w14:textId="542E35C9" w:rsidR="007467DB" w:rsidRPr="0028145F" w:rsidRDefault="008E2D68" w:rsidP="00C577C8">
      <w:pPr>
        <w:pStyle w:val="H2"/>
        <w:rPr>
          <w:sz w:val="22"/>
        </w:rPr>
      </w:pPr>
      <w:bookmarkStart w:id="22" w:name="_Ref45565756"/>
      <w:r w:rsidRPr="0028145F">
        <w:rPr>
          <w:sz w:val="22"/>
        </w:rPr>
        <w:t xml:space="preserve">Further to Clause 19, where in Joint Schedule 11 (Processing Data) there is a third-party public sector Controller listed, </w:t>
      </w:r>
      <w:bookmarkStart w:id="23" w:name="_Hlk42189460"/>
      <w:r w:rsidRPr="0028145F">
        <w:rPr>
          <w:sz w:val="22"/>
        </w:rPr>
        <w:t>the named third party public sector Controller will have CRTPA rights in relation to Data Protection Legislation obligations</w:t>
      </w:r>
      <w:bookmarkEnd w:id="23"/>
      <w:r w:rsidRPr="0028145F">
        <w:rPr>
          <w:sz w:val="22"/>
        </w:rPr>
        <w:t>, where the Buyer has indicated this should be the case in the Order Form.</w:t>
      </w:r>
      <w:bookmarkEnd w:id="22"/>
    </w:p>
    <w:p w14:paraId="5CAABD50" w14:textId="4BAC34AC" w:rsidR="007467DB" w:rsidRPr="0028145F" w:rsidRDefault="008E2D68" w:rsidP="00055743">
      <w:pPr>
        <w:pStyle w:val="H2"/>
        <w:rPr>
          <w:sz w:val="22"/>
        </w:rPr>
      </w:pPr>
      <w:r w:rsidRPr="0028145F">
        <w:rPr>
          <w:sz w:val="22"/>
        </w:rPr>
        <w:t xml:space="preserve">Where the third party public sector Controller wishes to exercise its rights pursuant to paragraph </w:t>
      </w:r>
      <w:r w:rsidRPr="0028145F">
        <w:rPr>
          <w:sz w:val="22"/>
        </w:rPr>
        <w:fldChar w:fldCharType="begin"/>
      </w:r>
      <w:r w:rsidRPr="0028145F">
        <w:rPr>
          <w:sz w:val="22"/>
        </w:rPr>
        <w:instrText xml:space="preserve"> REF _Ref45565756 \w \h </w:instrText>
      </w:r>
      <w:r w:rsidR="002A200D" w:rsidRPr="0028145F">
        <w:rPr>
          <w:sz w:val="22"/>
        </w:rPr>
        <w:instrText xml:space="preserve"> \* MERGEFORMAT </w:instrText>
      </w:r>
      <w:r w:rsidRPr="0028145F">
        <w:rPr>
          <w:sz w:val="22"/>
        </w:rPr>
      </w:r>
      <w:r w:rsidRPr="0028145F">
        <w:rPr>
          <w:sz w:val="22"/>
        </w:rPr>
        <w:fldChar w:fldCharType="separate"/>
      </w:r>
      <w:r w:rsidR="003751FA" w:rsidRPr="0028145F">
        <w:rPr>
          <w:sz w:val="22"/>
        </w:rPr>
        <w:t>9.1</w:t>
      </w:r>
      <w:r w:rsidRPr="0028145F">
        <w:rPr>
          <w:sz w:val="22"/>
        </w:rPr>
        <w:fldChar w:fldCharType="end"/>
      </w:r>
      <w:r w:rsidRPr="0028145F">
        <w:rPr>
          <w:sz w:val="22"/>
        </w:rPr>
        <w:t>, the Buyer shall notify the Supplier that the rights are to be exercised.</w:t>
      </w:r>
    </w:p>
    <w:p w14:paraId="1D2D8287" w14:textId="66CBF078" w:rsidR="007467DB" w:rsidRPr="0028145F" w:rsidRDefault="008E2D68" w:rsidP="00B30EC0">
      <w:pPr>
        <w:pStyle w:val="H2"/>
        <w:keepNext/>
        <w:keepLines/>
        <w:rPr>
          <w:sz w:val="22"/>
        </w:rPr>
      </w:pPr>
      <w:r w:rsidRPr="0028145F">
        <w:rPr>
          <w:sz w:val="22"/>
        </w:rPr>
        <w:t xml:space="preserve">The enforcement rights granted by Clause </w:t>
      </w:r>
      <w:r w:rsidRPr="0061115B">
        <w:rPr>
          <w:sz w:val="22"/>
          <w:szCs w:val="22"/>
          <w:lang w:eastAsia="en-US"/>
        </w:rPr>
        <w:fldChar w:fldCharType="begin"/>
      </w:r>
      <w:r w:rsidRPr="0061115B">
        <w:rPr>
          <w:sz w:val="22"/>
          <w:szCs w:val="22"/>
          <w:lang w:eastAsia="en-US"/>
        </w:rPr>
        <w:instrText xml:space="preserve"> REF _Ref45565756 \w \h </w:instrText>
      </w:r>
      <w:r w:rsidR="0061115B" w:rsidRPr="0061115B">
        <w:rPr>
          <w:sz w:val="22"/>
          <w:szCs w:val="22"/>
          <w:lang w:eastAsia="en-US"/>
        </w:rPr>
        <w:instrText xml:space="preserve"> \* MERGEFORMAT </w:instrText>
      </w:r>
      <w:r w:rsidRPr="0061115B">
        <w:rPr>
          <w:sz w:val="22"/>
          <w:szCs w:val="22"/>
          <w:lang w:eastAsia="en-US"/>
        </w:rPr>
      </w:r>
      <w:r w:rsidRPr="0061115B">
        <w:rPr>
          <w:sz w:val="22"/>
          <w:szCs w:val="22"/>
          <w:lang w:eastAsia="en-US"/>
        </w:rPr>
        <w:fldChar w:fldCharType="separate"/>
      </w:r>
      <w:r w:rsidR="003751FA" w:rsidRPr="0061115B">
        <w:rPr>
          <w:sz w:val="22"/>
          <w:szCs w:val="22"/>
          <w:lang w:eastAsia="en-US"/>
        </w:rPr>
        <w:t>9.1</w:t>
      </w:r>
      <w:r w:rsidRPr="0061115B">
        <w:rPr>
          <w:sz w:val="22"/>
          <w:szCs w:val="22"/>
          <w:lang w:eastAsia="en-US"/>
        </w:rPr>
        <w:fldChar w:fldCharType="end"/>
      </w:r>
      <w:r w:rsidRPr="0028145F">
        <w:rPr>
          <w:sz w:val="22"/>
        </w:rPr>
        <w:t xml:space="preserve"> are subject to the following restrictions and qualifications:</w:t>
      </w:r>
    </w:p>
    <w:p w14:paraId="75F52E0F" w14:textId="77777777" w:rsidR="007467DB" w:rsidRPr="0028145F" w:rsidRDefault="008E2D68" w:rsidP="00C577C8">
      <w:pPr>
        <w:pStyle w:val="H3"/>
        <w:rPr>
          <w:sz w:val="22"/>
        </w:rPr>
      </w:pPr>
      <w:r w:rsidRPr="0028145F">
        <w:rPr>
          <w:sz w:val="22"/>
        </w:rPr>
        <w:t>the Parties may vary, terminate or rescind the Call-Off Contract without the consent of any third party; and</w:t>
      </w:r>
    </w:p>
    <w:p w14:paraId="59F4FE6B" w14:textId="77777777" w:rsidR="007467DB" w:rsidRPr="0028145F" w:rsidRDefault="008E2D68" w:rsidP="00C577C8">
      <w:pPr>
        <w:pStyle w:val="H3"/>
        <w:rPr>
          <w:sz w:val="22"/>
        </w:rPr>
      </w:pPr>
      <w:r w:rsidRPr="0028145F">
        <w:rPr>
          <w:sz w:val="22"/>
        </w:rPr>
        <w:t>the Buyer may, as agent or trustee, enforce any term of the Call-Off Contract on behalf of another such relevant third party to whom rights have been granted.</w:t>
      </w:r>
    </w:p>
    <w:p w14:paraId="11492DEE" w14:textId="0A0A2BA8" w:rsidR="007F7245" w:rsidRPr="0028145F" w:rsidRDefault="008E2D68" w:rsidP="009B5DA7">
      <w:pPr>
        <w:pStyle w:val="H1"/>
        <w:rPr>
          <w:sz w:val="22"/>
        </w:rPr>
      </w:pPr>
      <w:r w:rsidRPr="0028145F">
        <w:rPr>
          <w:sz w:val="22"/>
        </w:rPr>
        <w:t>Data Protection Indemnity</w:t>
      </w:r>
    </w:p>
    <w:p w14:paraId="43398101" w14:textId="640AEB3E" w:rsidR="00414722" w:rsidRPr="0028145F" w:rsidRDefault="008E2D68" w:rsidP="00414722">
      <w:pPr>
        <w:pStyle w:val="H2"/>
        <w:rPr>
          <w:sz w:val="22"/>
        </w:rPr>
      </w:pPr>
      <w:r w:rsidRPr="0028145F">
        <w:rPr>
          <w:sz w:val="22"/>
        </w:rPr>
        <w:t xml:space="preserve">The Supplier recognises that the Buyer (where controller) will have obligations to meet in </w:t>
      </w:r>
      <w:r w:rsidR="00F0474E" w:rsidRPr="0028145F">
        <w:rPr>
          <w:sz w:val="22"/>
        </w:rPr>
        <w:t>L</w:t>
      </w:r>
      <w:r w:rsidRPr="0028145F">
        <w:rPr>
          <w:sz w:val="22"/>
        </w:rPr>
        <w:t xml:space="preserve">aw in relation to </w:t>
      </w:r>
      <w:r w:rsidR="00F0474E" w:rsidRPr="0028145F">
        <w:rPr>
          <w:sz w:val="22"/>
        </w:rPr>
        <w:t xml:space="preserve">any breach and </w:t>
      </w:r>
      <w:r w:rsidR="00621567" w:rsidRPr="0028145F">
        <w:rPr>
          <w:sz w:val="22"/>
        </w:rPr>
        <w:t xml:space="preserve">communication to </w:t>
      </w:r>
      <w:r w:rsidR="00182A92" w:rsidRPr="0028145F">
        <w:rPr>
          <w:sz w:val="22"/>
        </w:rPr>
        <w:t xml:space="preserve">subjects and the ICO, as well as government obligations as to </w:t>
      </w:r>
      <w:r w:rsidR="00621567" w:rsidRPr="0028145F">
        <w:rPr>
          <w:sz w:val="22"/>
        </w:rPr>
        <w:t xml:space="preserve">conduct and </w:t>
      </w:r>
      <w:r w:rsidR="00182A92" w:rsidRPr="0028145F">
        <w:rPr>
          <w:sz w:val="22"/>
        </w:rPr>
        <w:t xml:space="preserve">transparency. </w:t>
      </w:r>
      <w:r w:rsidRPr="0028145F">
        <w:rPr>
          <w:sz w:val="22"/>
        </w:rPr>
        <w:t>Clause 26</w:t>
      </w:r>
      <w:r w:rsidR="00A86BFF" w:rsidRPr="0028145F">
        <w:rPr>
          <w:sz w:val="22"/>
        </w:rPr>
        <w:t xml:space="preserve">.2 to </w:t>
      </w:r>
      <w:r w:rsidR="00AC1650" w:rsidRPr="0028145F">
        <w:rPr>
          <w:sz w:val="22"/>
        </w:rPr>
        <w:t xml:space="preserve">26.5 inclusive </w:t>
      </w:r>
      <w:r w:rsidRPr="0028145F">
        <w:rPr>
          <w:sz w:val="22"/>
        </w:rPr>
        <w:t xml:space="preserve">of the Core Terms shall not apply in relation to any </w:t>
      </w:r>
      <w:r w:rsidR="00182A92" w:rsidRPr="0028145F">
        <w:rPr>
          <w:sz w:val="22"/>
        </w:rPr>
        <w:t xml:space="preserve">confidentiality </w:t>
      </w:r>
      <w:r w:rsidR="00F0474E" w:rsidRPr="0028145F">
        <w:rPr>
          <w:sz w:val="22"/>
        </w:rPr>
        <w:t xml:space="preserve">or </w:t>
      </w:r>
      <w:r w:rsidRPr="0028145F">
        <w:rPr>
          <w:sz w:val="22"/>
        </w:rPr>
        <w:t>data p</w:t>
      </w:r>
      <w:r w:rsidR="00182A92" w:rsidRPr="0028145F">
        <w:rPr>
          <w:sz w:val="22"/>
        </w:rPr>
        <w:t xml:space="preserve">rotection </w:t>
      </w:r>
      <w:r w:rsidRPr="0028145F">
        <w:rPr>
          <w:sz w:val="22"/>
        </w:rPr>
        <w:t>indemnity</w:t>
      </w:r>
      <w:r w:rsidR="00F0474E" w:rsidRPr="0028145F">
        <w:rPr>
          <w:sz w:val="22"/>
        </w:rPr>
        <w:t xml:space="preserve"> provided by the Supplier including but not limited to </w:t>
      </w:r>
      <w:r w:rsidR="004605A6" w:rsidRPr="0028145F">
        <w:rPr>
          <w:sz w:val="22"/>
        </w:rPr>
        <w:t>C</w:t>
      </w:r>
      <w:r w:rsidR="00DC53AA" w:rsidRPr="0028145F">
        <w:rPr>
          <w:sz w:val="22"/>
        </w:rPr>
        <w:t>lause 14.8</w:t>
      </w:r>
      <w:r w:rsidR="00CB183B" w:rsidRPr="0028145F">
        <w:rPr>
          <w:sz w:val="22"/>
        </w:rPr>
        <w:t>(e) of the Core Terms</w:t>
      </w:r>
      <w:r w:rsidRPr="0028145F">
        <w:rPr>
          <w:sz w:val="22"/>
        </w:rPr>
        <w:t>.</w:t>
      </w:r>
    </w:p>
    <w:p w14:paraId="2E6E47E1" w14:textId="29205FA9" w:rsidR="009B5DA7" w:rsidRPr="0028145F" w:rsidRDefault="008E2D68" w:rsidP="009B5DA7">
      <w:pPr>
        <w:pStyle w:val="H1"/>
        <w:rPr>
          <w:sz w:val="22"/>
        </w:rPr>
      </w:pPr>
      <w:r w:rsidRPr="0028145F">
        <w:rPr>
          <w:sz w:val="22"/>
        </w:rPr>
        <w:t xml:space="preserve">Confidentiality </w:t>
      </w:r>
    </w:p>
    <w:p w14:paraId="6024AE60" w14:textId="50F614B0" w:rsidR="009B5DA7" w:rsidRPr="0028145F" w:rsidRDefault="008E2D68" w:rsidP="009B5DA7">
      <w:pPr>
        <w:pStyle w:val="H2"/>
        <w:rPr>
          <w:sz w:val="22"/>
        </w:rPr>
      </w:pPr>
      <w:r w:rsidRPr="0028145F">
        <w:rPr>
          <w:sz w:val="22"/>
        </w:rPr>
        <w:t xml:space="preserve">It is recognised that </w:t>
      </w:r>
      <w:r w:rsidR="00A25DB7" w:rsidRPr="0028145F">
        <w:rPr>
          <w:sz w:val="22"/>
        </w:rPr>
        <w:t xml:space="preserve">the Health public sector is subject to </w:t>
      </w:r>
      <w:r w:rsidR="00A25DB7" w:rsidRPr="0061115B">
        <w:rPr>
          <w:sz w:val="22"/>
          <w:szCs w:val="22"/>
        </w:rPr>
        <w:t>N</w:t>
      </w:r>
      <w:r w:rsidR="0061115B">
        <w:rPr>
          <w:sz w:val="22"/>
          <w:szCs w:val="22"/>
        </w:rPr>
        <w:t xml:space="preserve">ational </w:t>
      </w:r>
      <w:r w:rsidR="00A25DB7" w:rsidRPr="0061115B">
        <w:rPr>
          <w:sz w:val="22"/>
          <w:szCs w:val="22"/>
        </w:rPr>
        <w:t>H</w:t>
      </w:r>
      <w:r w:rsidR="0061115B">
        <w:rPr>
          <w:sz w:val="22"/>
          <w:szCs w:val="22"/>
        </w:rPr>
        <w:t xml:space="preserve">ealth </w:t>
      </w:r>
      <w:r w:rsidR="00A25DB7" w:rsidRPr="0061115B">
        <w:rPr>
          <w:sz w:val="22"/>
          <w:szCs w:val="22"/>
        </w:rPr>
        <w:t>S</w:t>
      </w:r>
      <w:r w:rsidR="0061115B">
        <w:rPr>
          <w:sz w:val="22"/>
          <w:szCs w:val="22"/>
        </w:rPr>
        <w:t>ervice</w:t>
      </w:r>
      <w:r w:rsidR="00A25DB7" w:rsidRPr="0028145F">
        <w:rPr>
          <w:sz w:val="22"/>
        </w:rPr>
        <w:t xml:space="preserve"> Act 2006 section 9, and in accordance with that statute does not </w:t>
      </w:r>
      <w:r w:rsidR="007E5641" w:rsidRPr="0028145F">
        <w:rPr>
          <w:sz w:val="22"/>
        </w:rPr>
        <w:t>put in place binding legal contracts.</w:t>
      </w:r>
    </w:p>
    <w:p w14:paraId="14526E8D" w14:textId="6F148C29" w:rsidR="007E5641" w:rsidRPr="0028145F" w:rsidRDefault="008E2D68" w:rsidP="009B5DA7">
      <w:pPr>
        <w:pStyle w:val="H2"/>
        <w:rPr>
          <w:sz w:val="22"/>
        </w:rPr>
      </w:pPr>
      <w:r w:rsidRPr="0028145F">
        <w:rPr>
          <w:sz w:val="22"/>
        </w:rPr>
        <w:t xml:space="preserve">In relation to </w:t>
      </w:r>
      <w:r w:rsidR="00C2512B" w:rsidRPr="0028145F">
        <w:rPr>
          <w:sz w:val="22"/>
        </w:rPr>
        <w:t>C</w:t>
      </w:r>
      <w:r w:rsidRPr="0028145F">
        <w:rPr>
          <w:sz w:val="22"/>
        </w:rPr>
        <w:t xml:space="preserve">lause </w:t>
      </w:r>
      <w:r w:rsidR="00382DC1" w:rsidRPr="0028145F">
        <w:rPr>
          <w:sz w:val="22"/>
        </w:rPr>
        <w:t>15.5 of the Core Terms, the Buyer shall only be required to notify any public sector recipient that any confidential information is classed as confidential</w:t>
      </w:r>
      <w:r w:rsidR="00B5636F" w:rsidRPr="0028145F">
        <w:rPr>
          <w:sz w:val="22"/>
        </w:rPr>
        <w:t>.</w:t>
      </w:r>
      <w:r w:rsidRPr="0028145F">
        <w:rPr>
          <w:sz w:val="22"/>
        </w:rPr>
        <w:t xml:space="preserve">  </w:t>
      </w:r>
    </w:p>
    <w:p w14:paraId="2C419ABE" w14:textId="242B5BD2" w:rsidR="00765A94" w:rsidRPr="0028145F" w:rsidRDefault="008E2D68" w:rsidP="00C577C8">
      <w:pPr>
        <w:pStyle w:val="H1"/>
        <w:rPr>
          <w:sz w:val="22"/>
        </w:rPr>
      </w:pPr>
      <w:r w:rsidRPr="0028145F">
        <w:rPr>
          <w:sz w:val="22"/>
        </w:rPr>
        <w:t xml:space="preserve">Premises </w:t>
      </w:r>
    </w:p>
    <w:p w14:paraId="163E34C6" w14:textId="733A9EF9" w:rsidR="00EF36CF" w:rsidRPr="0028145F" w:rsidRDefault="008E2D68" w:rsidP="00C577C8">
      <w:pPr>
        <w:pStyle w:val="H2"/>
        <w:rPr>
          <w:sz w:val="22"/>
        </w:rPr>
      </w:pPr>
      <w:r w:rsidRPr="0028145F">
        <w:rPr>
          <w:sz w:val="22"/>
        </w:rPr>
        <w:t>Where either Party uses the other Party’s premises, such Party is liable for all Loss</w:t>
      </w:r>
      <w:r w:rsidR="00C63E0F" w:rsidRPr="0028145F">
        <w:rPr>
          <w:sz w:val="22"/>
        </w:rPr>
        <w:t>es</w:t>
      </w:r>
      <w:r w:rsidRPr="0028145F">
        <w:rPr>
          <w:sz w:val="22"/>
        </w:rPr>
        <w:t xml:space="preserve"> </w:t>
      </w:r>
      <w:r w:rsidR="00C63E0F" w:rsidRPr="0028145F">
        <w:rPr>
          <w:sz w:val="22"/>
        </w:rPr>
        <w:t>arising from any</w:t>
      </w:r>
      <w:r w:rsidRPr="0028145F">
        <w:rPr>
          <w:sz w:val="22"/>
        </w:rPr>
        <w:t xml:space="preserve"> damage it causes to the premises. Such Party is responsible for repairing any damage to the premises or any objects on the premises, other than fair wear and tear.</w:t>
      </w:r>
    </w:p>
    <w:p w14:paraId="163E34C7" w14:textId="6404EF97" w:rsidR="00EF36CF" w:rsidRPr="0028145F" w:rsidRDefault="008E2D68" w:rsidP="00C577C8">
      <w:pPr>
        <w:pStyle w:val="H2"/>
        <w:rPr>
          <w:sz w:val="22"/>
        </w:rPr>
      </w:pPr>
      <w:r w:rsidRPr="0028145F">
        <w:rPr>
          <w:sz w:val="22"/>
        </w:rPr>
        <w:t xml:space="preserve">The Supplier will use the Buyer </w:t>
      </w:r>
      <w:r w:rsidR="00C63E0F" w:rsidRPr="0028145F">
        <w:rPr>
          <w:sz w:val="22"/>
        </w:rPr>
        <w:t>P</w:t>
      </w:r>
      <w:r w:rsidRPr="0028145F">
        <w:rPr>
          <w:sz w:val="22"/>
        </w:rPr>
        <w:t xml:space="preserve">remises solely for the Call-Off Contract. </w:t>
      </w:r>
    </w:p>
    <w:p w14:paraId="163E34C9" w14:textId="065CACA6" w:rsidR="00EF36CF" w:rsidRPr="0028145F" w:rsidRDefault="008E2D68" w:rsidP="00C577C8">
      <w:pPr>
        <w:pStyle w:val="H2"/>
        <w:rPr>
          <w:sz w:val="22"/>
        </w:rPr>
      </w:pPr>
      <w:r w:rsidRPr="0028145F">
        <w:rPr>
          <w:sz w:val="22"/>
        </w:rPr>
        <w:t>This clause does not create a tenancy or exclusive right of occupation.</w:t>
      </w:r>
    </w:p>
    <w:p w14:paraId="163E34CA" w14:textId="59F76560" w:rsidR="00EF36CF" w:rsidRPr="0028145F" w:rsidRDefault="008E2D68" w:rsidP="00B30EC0">
      <w:pPr>
        <w:pStyle w:val="H2"/>
        <w:keepNext/>
        <w:spacing w:after="120"/>
        <w:rPr>
          <w:sz w:val="22"/>
        </w:rPr>
      </w:pPr>
      <w:r w:rsidRPr="0028145F">
        <w:rPr>
          <w:sz w:val="22"/>
        </w:rPr>
        <w:t xml:space="preserve">While on the Buyer </w:t>
      </w:r>
      <w:r w:rsidR="00C63E0F" w:rsidRPr="0028145F">
        <w:rPr>
          <w:sz w:val="22"/>
        </w:rPr>
        <w:t>P</w:t>
      </w:r>
      <w:r w:rsidRPr="0028145F">
        <w:rPr>
          <w:sz w:val="22"/>
        </w:rPr>
        <w:t>remises, the Supplier will:</w:t>
      </w:r>
    </w:p>
    <w:p w14:paraId="70E2A572" w14:textId="0B5899C4" w:rsidR="008A40A3" w:rsidRPr="0028145F" w:rsidRDefault="008E2D68" w:rsidP="00B30EC0">
      <w:pPr>
        <w:pStyle w:val="H3"/>
        <w:keepNext/>
        <w:spacing w:after="120"/>
        <w:rPr>
          <w:sz w:val="22"/>
          <w:highlight w:val="white"/>
        </w:rPr>
      </w:pPr>
      <w:r w:rsidRPr="0028145F">
        <w:rPr>
          <w:sz w:val="22"/>
        </w:rPr>
        <w:t xml:space="preserve">ensure the security of the premises; </w:t>
      </w:r>
    </w:p>
    <w:p w14:paraId="2DEAD23B" w14:textId="7CBE1E37" w:rsidR="008A40A3" w:rsidRPr="0028145F" w:rsidRDefault="008E2D68" w:rsidP="00B30EC0">
      <w:pPr>
        <w:pStyle w:val="H3"/>
        <w:spacing w:after="120"/>
        <w:rPr>
          <w:sz w:val="22"/>
          <w:highlight w:val="white"/>
        </w:rPr>
      </w:pPr>
      <w:r w:rsidRPr="0028145F">
        <w:rPr>
          <w:sz w:val="22"/>
        </w:rPr>
        <w:t>comply with Buyer requirements for the conduct of personnel;</w:t>
      </w:r>
    </w:p>
    <w:p w14:paraId="7AEF446C" w14:textId="34D69A1B" w:rsidR="008A40A3" w:rsidRPr="0028145F" w:rsidRDefault="008E2D68" w:rsidP="00B30EC0">
      <w:pPr>
        <w:pStyle w:val="H3"/>
        <w:spacing w:after="120"/>
        <w:rPr>
          <w:sz w:val="22"/>
          <w:highlight w:val="white"/>
        </w:rPr>
      </w:pPr>
      <w:r w:rsidRPr="0028145F">
        <w:rPr>
          <w:sz w:val="22"/>
        </w:rPr>
        <w:t>comply with any health and safety measures implemented by the Buyer;</w:t>
      </w:r>
    </w:p>
    <w:p w14:paraId="464EDCEB" w14:textId="065161A0" w:rsidR="008A40A3" w:rsidRPr="0028145F" w:rsidRDefault="008E2D68" w:rsidP="00B30EC0">
      <w:pPr>
        <w:pStyle w:val="H3"/>
        <w:spacing w:after="120"/>
        <w:rPr>
          <w:sz w:val="22"/>
        </w:rPr>
      </w:pPr>
      <w:r w:rsidRPr="0028145F">
        <w:rPr>
          <w:sz w:val="22"/>
        </w:rPr>
        <w:t>comply with any instructions from the Buyer on any necessary associated safety measures ; and</w:t>
      </w:r>
    </w:p>
    <w:p w14:paraId="163E34D0" w14:textId="46C84B53" w:rsidR="00EF36CF" w:rsidRPr="0028145F" w:rsidRDefault="008E2D68" w:rsidP="00B30EC0">
      <w:pPr>
        <w:pStyle w:val="H3"/>
        <w:spacing w:after="120"/>
        <w:rPr>
          <w:sz w:val="22"/>
          <w:highlight w:val="white"/>
        </w:rPr>
      </w:pPr>
      <w:r w:rsidRPr="0028145F">
        <w:rPr>
          <w:sz w:val="22"/>
        </w:rPr>
        <w:t xml:space="preserve">notify the Buyer immediately in the event of any incident occurring on the premises where that incident causes any personal injury or damage to </w:t>
      </w:r>
      <w:r w:rsidR="00C63E0F" w:rsidRPr="0028145F">
        <w:rPr>
          <w:sz w:val="22"/>
        </w:rPr>
        <w:t>p</w:t>
      </w:r>
      <w:r w:rsidRPr="0028145F">
        <w:rPr>
          <w:sz w:val="22"/>
        </w:rPr>
        <w:t>roperty which could give rise to personal injury.</w:t>
      </w:r>
    </w:p>
    <w:p w14:paraId="163E34D1" w14:textId="3430CA4F" w:rsidR="00EF36CF" w:rsidRPr="0028145F" w:rsidRDefault="008E2D68" w:rsidP="00C577C8">
      <w:pPr>
        <w:pStyle w:val="H2"/>
        <w:rPr>
          <w:sz w:val="22"/>
        </w:rPr>
      </w:pPr>
      <w:r w:rsidRPr="0028145F">
        <w:rPr>
          <w:sz w:val="22"/>
        </w:rPr>
        <w:t xml:space="preserve">The Supplier will ensure that its health and safety policy statement (as required by the Health and Safety at Work etc Act 1974) is made available to the Buyer on request. </w:t>
      </w:r>
    </w:p>
    <w:p w14:paraId="163E34D2" w14:textId="5B945C7F" w:rsidR="00EF36CF" w:rsidRPr="0028145F" w:rsidRDefault="008E2D68" w:rsidP="00C577C8">
      <w:pPr>
        <w:pStyle w:val="H2"/>
        <w:rPr>
          <w:sz w:val="22"/>
        </w:rPr>
      </w:pPr>
      <w:r w:rsidRPr="0028145F">
        <w:rPr>
          <w:sz w:val="22"/>
        </w:rPr>
        <w:t xml:space="preserve">All </w:t>
      </w:r>
      <w:r w:rsidR="00C63E0F" w:rsidRPr="0028145F">
        <w:rPr>
          <w:sz w:val="22"/>
        </w:rPr>
        <w:t>Supplier E</w:t>
      </w:r>
      <w:r w:rsidRPr="0028145F">
        <w:rPr>
          <w:sz w:val="22"/>
        </w:rPr>
        <w:t xml:space="preserve">quipment brought onto the Buyer </w:t>
      </w:r>
      <w:r w:rsidR="00C63E0F" w:rsidRPr="0028145F">
        <w:rPr>
          <w:sz w:val="22"/>
        </w:rPr>
        <w:t>P</w:t>
      </w:r>
      <w:r w:rsidRPr="0028145F">
        <w:rPr>
          <w:sz w:val="22"/>
        </w:rPr>
        <w:t xml:space="preserve">remises will be at the Supplier's risk. Upon termination or expiry of the Call-Off Contract, the Supplier will remove such </w:t>
      </w:r>
      <w:r w:rsidR="0032305A" w:rsidRPr="0028145F">
        <w:rPr>
          <w:sz w:val="22"/>
        </w:rPr>
        <w:t xml:space="preserve">Supplier </w:t>
      </w:r>
      <w:r w:rsidRPr="0028145F">
        <w:rPr>
          <w:sz w:val="22"/>
        </w:rPr>
        <w:t xml:space="preserve">Equipment. </w:t>
      </w:r>
    </w:p>
    <w:p w14:paraId="24A2F6F3" w14:textId="6A40952D" w:rsidR="00D82ED2" w:rsidRPr="0028145F" w:rsidRDefault="008E2D68" w:rsidP="00EF641D">
      <w:pPr>
        <w:pStyle w:val="H1"/>
        <w:keepNext/>
        <w:rPr>
          <w:sz w:val="22"/>
        </w:rPr>
      </w:pPr>
      <w:r w:rsidRPr="0028145F">
        <w:rPr>
          <w:sz w:val="22"/>
        </w:rPr>
        <w:t>Audit</w:t>
      </w:r>
    </w:p>
    <w:p w14:paraId="4AA7C5D9" w14:textId="236C7A50" w:rsidR="00D82ED2" w:rsidRPr="0028145F" w:rsidDel="00B169C3" w:rsidRDefault="008E2D68" w:rsidP="00D82ED2">
      <w:pPr>
        <w:pStyle w:val="H2"/>
        <w:rPr>
          <w:del w:id="24" w:author="SMITH, Chris (NHS ENGLAND - X26)" w:date="2024-11-04T09:09:00Z" w16du:dateUtc="2024-11-04T09:09:00Z"/>
          <w:sz w:val="22"/>
        </w:rPr>
      </w:pPr>
      <w:del w:id="25" w:author="SMITH, Chris (NHS ENGLAND - X26)" w:date="2024-11-04T09:09:00Z" w16du:dateUtc="2024-11-04T09:09:00Z">
        <w:r w:rsidRPr="0028145F" w:rsidDel="00B169C3">
          <w:rPr>
            <w:sz w:val="22"/>
          </w:rPr>
          <w:delText>The Buyer may Audit the Supplier at any time by giving notice in writing, such notice to set out details of the scope of such Audit and th</w:delText>
        </w:r>
        <w:r w:rsidR="00EF641D" w:rsidRPr="0028145F" w:rsidDel="00B169C3">
          <w:rPr>
            <w:sz w:val="22"/>
          </w:rPr>
          <w:delText>e details of the relevant Auditor.</w:delText>
        </w:r>
      </w:del>
    </w:p>
    <w:p w14:paraId="163E34E3" w14:textId="71EA7534" w:rsidR="00EF36CF" w:rsidRPr="0028145F" w:rsidRDefault="008E2D68" w:rsidP="00DA6570">
      <w:pPr>
        <w:pStyle w:val="H2"/>
        <w:rPr>
          <w:sz w:val="22"/>
        </w:rPr>
      </w:pPr>
      <w:r w:rsidRPr="0028145F">
        <w:rPr>
          <w:sz w:val="22"/>
        </w:rPr>
        <w:t xml:space="preserve">Further to Clause </w:t>
      </w:r>
      <w:r w:rsidR="004B6C77" w:rsidRPr="0028145F">
        <w:rPr>
          <w:sz w:val="22"/>
        </w:rPr>
        <w:t xml:space="preserve">6.6, the Supplier </w:t>
      </w:r>
      <w:r w:rsidR="003B0B39" w:rsidRPr="0028145F">
        <w:rPr>
          <w:sz w:val="22"/>
        </w:rPr>
        <w:t>must</w:t>
      </w:r>
      <w:r w:rsidR="0019292E" w:rsidRPr="0028145F">
        <w:rPr>
          <w:sz w:val="22"/>
        </w:rPr>
        <w:t xml:space="preserve"> </w:t>
      </w:r>
      <w:r w:rsidR="00292BA4" w:rsidRPr="0028145F">
        <w:rPr>
          <w:sz w:val="22"/>
        </w:rPr>
        <w:t>provide</w:t>
      </w:r>
      <w:r w:rsidR="0019292E" w:rsidRPr="0028145F">
        <w:rPr>
          <w:sz w:val="22"/>
        </w:rPr>
        <w:t xml:space="preserve"> a copy </w:t>
      </w:r>
      <w:r w:rsidR="00CA7CFA" w:rsidRPr="0028145F">
        <w:rPr>
          <w:sz w:val="22"/>
        </w:rPr>
        <w:t xml:space="preserve">of </w:t>
      </w:r>
      <w:proofErr w:type="gramStart"/>
      <w:r w:rsidR="00CA7CFA" w:rsidRPr="0028145F">
        <w:rPr>
          <w:sz w:val="22"/>
        </w:rPr>
        <w:t>its Self</w:t>
      </w:r>
      <w:proofErr w:type="gramEnd"/>
      <w:r w:rsidR="00CA7CFA" w:rsidRPr="0028145F">
        <w:rPr>
          <w:sz w:val="22"/>
        </w:rPr>
        <w:t xml:space="preserve"> Audit Certificate</w:t>
      </w:r>
      <w:r w:rsidR="00C37BA7" w:rsidRPr="0028145F">
        <w:rPr>
          <w:sz w:val="22"/>
        </w:rPr>
        <w:t xml:space="preserve"> supported by an audit report</w:t>
      </w:r>
      <w:r w:rsidR="00CA7CFA" w:rsidRPr="0028145F">
        <w:rPr>
          <w:sz w:val="22"/>
        </w:rPr>
        <w:t xml:space="preserve"> </w:t>
      </w:r>
      <w:r w:rsidR="005C28EA" w:rsidRPr="0028145F">
        <w:rPr>
          <w:sz w:val="22"/>
        </w:rPr>
        <w:t>to</w:t>
      </w:r>
      <w:r w:rsidR="0019292E" w:rsidRPr="0028145F">
        <w:rPr>
          <w:sz w:val="22"/>
        </w:rPr>
        <w:t xml:space="preserve"> the Buyer</w:t>
      </w:r>
      <w:r w:rsidR="00EE205C" w:rsidRPr="0028145F">
        <w:rPr>
          <w:sz w:val="22"/>
        </w:rPr>
        <w:t xml:space="preserve"> at</w:t>
      </w:r>
      <w:r w:rsidR="004679CC" w:rsidRPr="0028145F">
        <w:rPr>
          <w:sz w:val="22"/>
        </w:rPr>
        <w:t xml:space="preserve"> the end of each Contract Year</w:t>
      </w:r>
      <w:r w:rsidR="0019292E" w:rsidRPr="0028145F">
        <w:rPr>
          <w:sz w:val="22"/>
        </w:rPr>
        <w:t>.</w:t>
      </w:r>
    </w:p>
    <w:p w14:paraId="163E34E4" w14:textId="7C6BA2D5" w:rsidR="00EF36CF" w:rsidRPr="0028145F" w:rsidRDefault="008E2D68" w:rsidP="00C577C8">
      <w:pPr>
        <w:pStyle w:val="H1"/>
        <w:rPr>
          <w:sz w:val="22"/>
        </w:rPr>
      </w:pPr>
      <w:bookmarkStart w:id="26" w:name="_Ref45565685"/>
      <w:r w:rsidRPr="0028145F">
        <w:rPr>
          <w:sz w:val="22"/>
        </w:rPr>
        <w:t>Non-Solicitation of Employees or Contractors</w:t>
      </w:r>
      <w:bookmarkEnd w:id="26"/>
    </w:p>
    <w:p w14:paraId="6D78C8B8" w14:textId="6645CB51" w:rsidR="00B44DF6" w:rsidRPr="0028145F" w:rsidRDefault="008E2D68" w:rsidP="00C577C8">
      <w:pPr>
        <w:pStyle w:val="H2"/>
        <w:rPr>
          <w:sz w:val="22"/>
        </w:rPr>
      </w:pPr>
      <w:r w:rsidRPr="0028145F">
        <w:rPr>
          <w:sz w:val="22"/>
        </w:rPr>
        <w:t xml:space="preserve">The </w:t>
      </w:r>
      <w:r w:rsidR="00031908" w:rsidRPr="0028145F">
        <w:rPr>
          <w:sz w:val="22"/>
        </w:rPr>
        <w:t xml:space="preserve">Supplier recognises that the Buyer </w:t>
      </w:r>
      <w:r w:rsidRPr="0028145F">
        <w:rPr>
          <w:sz w:val="22"/>
        </w:rPr>
        <w:t>invest</w:t>
      </w:r>
      <w:r w:rsidR="00031908" w:rsidRPr="0028145F">
        <w:rPr>
          <w:sz w:val="22"/>
        </w:rPr>
        <w:t>s</w:t>
      </w:r>
      <w:r w:rsidRPr="0028145F">
        <w:rPr>
          <w:sz w:val="22"/>
        </w:rPr>
        <w:t xml:space="preserve"> a considerable amount of time, cost and effort in the recruitment and training of staff in the niche area of ICT health services in the public sector. Furthermore, the necessary recruitment governance activity and security checks result in a long lead time in onboarding new staff. Consequently, the </w:t>
      </w:r>
      <w:r w:rsidR="0020546F" w:rsidRPr="0028145F">
        <w:rPr>
          <w:sz w:val="22"/>
        </w:rPr>
        <w:t>Buyer has a</w:t>
      </w:r>
      <w:r w:rsidRPr="0028145F">
        <w:rPr>
          <w:sz w:val="22"/>
        </w:rPr>
        <w:t xml:space="preserve"> legitimate business interest to prevent the unauthorised solicitation or employment or engagement of Restricted Staff.</w:t>
      </w:r>
    </w:p>
    <w:p w14:paraId="163E34E7" w14:textId="0BF36F41" w:rsidR="00EF36CF" w:rsidRPr="0028145F" w:rsidRDefault="008E2D68" w:rsidP="00DA7AB1">
      <w:pPr>
        <w:pStyle w:val="H2"/>
        <w:rPr>
          <w:sz w:val="22"/>
        </w:rPr>
      </w:pPr>
      <w:r w:rsidRPr="0028145F">
        <w:rPr>
          <w:sz w:val="22"/>
        </w:rPr>
        <w:t xml:space="preserve">In order to protect the legitimate business interests of </w:t>
      </w:r>
      <w:r w:rsidR="0028494D" w:rsidRPr="0028145F">
        <w:rPr>
          <w:sz w:val="22"/>
        </w:rPr>
        <w:t>the Buyer</w:t>
      </w:r>
      <w:r w:rsidRPr="0028145F">
        <w:rPr>
          <w:sz w:val="22"/>
        </w:rPr>
        <w:t xml:space="preserve"> (and in particular the Confidential Information, goodwill and the stable trained workforce of each Party), </w:t>
      </w:r>
      <w:r w:rsidR="0028494D" w:rsidRPr="0028145F">
        <w:rPr>
          <w:sz w:val="22"/>
        </w:rPr>
        <w:t>the Supplier</w:t>
      </w:r>
      <w:r w:rsidRPr="0028145F">
        <w:rPr>
          <w:sz w:val="22"/>
        </w:rPr>
        <w:t xml:space="preserve"> agrees that it shall not </w:t>
      </w:r>
      <w:r w:rsidR="00EC6913" w:rsidRPr="0028145F">
        <w:rPr>
          <w:sz w:val="22"/>
        </w:rPr>
        <w:t>for the duration of the Call</w:t>
      </w:r>
      <w:r w:rsidR="00BE3677" w:rsidRPr="0028145F">
        <w:rPr>
          <w:sz w:val="22"/>
        </w:rPr>
        <w:t>-O</w:t>
      </w:r>
      <w:r w:rsidR="00EC6913" w:rsidRPr="0028145F">
        <w:rPr>
          <w:sz w:val="22"/>
        </w:rPr>
        <w:t xml:space="preserve">ff Contract and for a period of 3 months after termination or expiry of this Call-Off Contract </w:t>
      </w:r>
      <w:r w:rsidRPr="0028145F">
        <w:rPr>
          <w:sz w:val="22"/>
        </w:rPr>
        <w:t xml:space="preserve">solicit or entice away from the employment or service or engagement of </w:t>
      </w:r>
      <w:r w:rsidR="00A41F8B" w:rsidRPr="0028145F">
        <w:rPr>
          <w:sz w:val="22"/>
        </w:rPr>
        <w:t>the Buyer any</w:t>
      </w:r>
      <w:r w:rsidRPr="0028145F">
        <w:rPr>
          <w:sz w:val="22"/>
        </w:rPr>
        <w:t xml:space="preserve"> Restricted Staff, other than by means of a national advertising campaign open to all-comers and not specifically targeted at the Restricted Staff. </w:t>
      </w:r>
      <w:r w:rsidR="0062218F" w:rsidRPr="0028145F">
        <w:rPr>
          <w:sz w:val="22"/>
        </w:rPr>
        <w:t>The Supplier</w:t>
      </w:r>
      <w:r w:rsidRPr="0028145F">
        <w:rPr>
          <w:sz w:val="22"/>
        </w:rPr>
        <w:t xml:space="preserve"> shall </w:t>
      </w:r>
      <w:r w:rsidR="0062218F" w:rsidRPr="0028145F">
        <w:rPr>
          <w:sz w:val="22"/>
        </w:rPr>
        <w:t xml:space="preserve">not </w:t>
      </w:r>
      <w:r w:rsidRPr="0028145F">
        <w:rPr>
          <w:sz w:val="22"/>
        </w:rPr>
        <w:t xml:space="preserve">be deemed to be in breach of this </w:t>
      </w:r>
      <w:r w:rsidR="0004132A" w:rsidRPr="0028145F">
        <w:rPr>
          <w:sz w:val="22"/>
        </w:rPr>
        <w:t>paragraph</w:t>
      </w:r>
      <w:r w:rsidRPr="0028145F">
        <w:rPr>
          <w:sz w:val="22"/>
        </w:rPr>
        <w:t xml:space="preserve"> </w:t>
      </w:r>
      <w:r w:rsidR="00AF5794" w:rsidRPr="0028145F">
        <w:rPr>
          <w:sz w:val="22"/>
        </w:rPr>
        <w:fldChar w:fldCharType="begin"/>
      </w:r>
      <w:r w:rsidR="00AF5794" w:rsidRPr="0028145F">
        <w:rPr>
          <w:sz w:val="22"/>
        </w:rPr>
        <w:instrText xml:space="preserve"> REF _Ref45565685 \w \h</w:instrText>
      </w:r>
      <w:r w:rsidR="00AF5794" w:rsidRPr="0061115B">
        <w:rPr>
          <w:sz w:val="22"/>
          <w:szCs w:val="22"/>
        </w:rPr>
        <w:instrText xml:space="preserve"> </w:instrText>
      </w:r>
      <w:r w:rsidR="0061115B" w:rsidRPr="0061115B">
        <w:rPr>
          <w:sz w:val="22"/>
          <w:szCs w:val="22"/>
        </w:rPr>
        <w:instrText xml:space="preserve"> \* MERGEFORMAT</w:instrText>
      </w:r>
      <w:r w:rsidR="0061115B" w:rsidRPr="0028145F">
        <w:rPr>
          <w:sz w:val="22"/>
        </w:rPr>
        <w:instrText xml:space="preserve"> </w:instrText>
      </w:r>
      <w:r w:rsidR="00AF5794" w:rsidRPr="0028145F">
        <w:rPr>
          <w:sz w:val="22"/>
        </w:rPr>
      </w:r>
      <w:r w:rsidR="00AF5794" w:rsidRPr="0028145F">
        <w:rPr>
          <w:sz w:val="22"/>
        </w:rPr>
        <w:fldChar w:fldCharType="separate"/>
      </w:r>
      <w:r w:rsidR="0079791A" w:rsidRPr="0028145F">
        <w:rPr>
          <w:sz w:val="22"/>
        </w:rPr>
        <w:t>14</w:t>
      </w:r>
      <w:r w:rsidR="00AF5794" w:rsidRPr="0028145F">
        <w:rPr>
          <w:sz w:val="22"/>
        </w:rPr>
        <w:fldChar w:fldCharType="end"/>
      </w:r>
      <w:r w:rsidRPr="0028145F">
        <w:rPr>
          <w:sz w:val="22"/>
        </w:rPr>
        <w:t xml:space="preserve"> where Restricted Staff are engaged in response to applying to a general advertising campaign.</w:t>
      </w:r>
    </w:p>
    <w:p w14:paraId="734F4E35" w14:textId="77777777" w:rsidR="00811281" w:rsidRPr="0028145F" w:rsidRDefault="008E2D68" w:rsidP="00B30EC0">
      <w:pPr>
        <w:pStyle w:val="H1"/>
        <w:keepNext/>
        <w:rPr>
          <w:sz w:val="22"/>
          <w:highlight w:val="white"/>
        </w:rPr>
      </w:pPr>
      <w:r w:rsidRPr="0028145F">
        <w:rPr>
          <w:sz w:val="22"/>
          <w:highlight w:val="white"/>
        </w:rPr>
        <w:t>Further consequences of Call-Off Contract Expiry or Termination</w:t>
      </w:r>
    </w:p>
    <w:p w14:paraId="44784F2D" w14:textId="77777777" w:rsidR="00811281" w:rsidRPr="0028145F" w:rsidRDefault="008E2D68" w:rsidP="00B30EC0">
      <w:pPr>
        <w:pStyle w:val="H2"/>
        <w:keepNext/>
        <w:rPr>
          <w:sz w:val="22"/>
        </w:rPr>
      </w:pPr>
      <w:r w:rsidRPr="0028145F">
        <w:rPr>
          <w:sz w:val="22"/>
          <w:highlight w:val="white"/>
        </w:rPr>
        <w:t xml:space="preserve">In addition to the provisions </w:t>
      </w:r>
      <w:r w:rsidRPr="0028145F">
        <w:rPr>
          <w:sz w:val="22"/>
        </w:rPr>
        <w:t xml:space="preserve">of Clause 10.5, at </w:t>
      </w:r>
      <w:r w:rsidRPr="0028145F">
        <w:rPr>
          <w:sz w:val="22"/>
          <w:highlight w:val="white"/>
        </w:rPr>
        <w:t>the end of the Call-Off Contract (howsoever arising), the Supplier must:</w:t>
      </w:r>
    </w:p>
    <w:p w14:paraId="56823801" w14:textId="77777777" w:rsidR="00811281" w:rsidRPr="0028145F" w:rsidRDefault="008E2D68" w:rsidP="00C577C8">
      <w:pPr>
        <w:pStyle w:val="H3"/>
        <w:rPr>
          <w:sz w:val="22"/>
          <w:highlight w:val="white"/>
        </w:rPr>
      </w:pPr>
      <w:r w:rsidRPr="0028145F">
        <w:rPr>
          <w:sz w:val="22"/>
          <w:highlight w:val="white"/>
        </w:rPr>
        <w:t>immediately return to the Buyer:</w:t>
      </w:r>
    </w:p>
    <w:p w14:paraId="5CAB6337" w14:textId="77777777" w:rsidR="00811281" w:rsidRPr="0028145F" w:rsidRDefault="008E2D68"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 xml:space="preserve">all copies of Buyer Software and any other software licensed by the Buyer to the Supplier under this </w:t>
      </w:r>
      <w:r w:rsidRPr="0028145F">
        <w:rPr>
          <w:rFonts w:ascii="Arial" w:hAnsi="Arial"/>
          <w:color w:val="000000"/>
        </w:rPr>
        <w:t>Call-Off Contract</w:t>
      </w:r>
      <w:r w:rsidRPr="0028145F">
        <w:rPr>
          <w:rFonts w:ascii="Arial" w:hAnsi="Arial"/>
          <w:color w:val="000000"/>
          <w:highlight w:val="white"/>
        </w:rPr>
        <w:t>;</w:t>
      </w:r>
    </w:p>
    <w:p w14:paraId="360A218D" w14:textId="77777777" w:rsidR="00811281" w:rsidRPr="0028145F" w:rsidRDefault="008E2D68"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 xml:space="preserve">any materials created by the Supplier under this </w:t>
      </w:r>
      <w:r w:rsidRPr="0028145F">
        <w:rPr>
          <w:rFonts w:ascii="Arial" w:hAnsi="Arial"/>
          <w:color w:val="000000"/>
        </w:rPr>
        <w:t>Call-Off Contrac</w:t>
      </w:r>
      <w:r w:rsidRPr="0028145F">
        <w:rPr>
          <w:rFonts w:ascii="Arial" w:hAnsi="Arial"/>
          <w:color w:val="000000"/>
          <w:highlight w:val="white"/>
        </w:rPr>
        <w:t>t or work in progress where the IPRs are or will be owned by the Buyer;</w:t>
      </w:r>
      <w:r w:rsidRPr="0028145F">
        <w:rPr>
          <w:rFonts w:ascii="Arial" w:hAnsi="Arial"/>
          <w:color w:val="000000"/>
        </w:rPr>
        <w:t xml:space="preserve"> and</w:t>
      </w:r>
    </w:p>
    <w:p w14:paraId="3DB5FFA1" w14:textId="4742DE92" w:rsidR="00811281" w:rsidRPr="0028145F" w:rsidRDefault="008E2D68"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all Buyer Assets provided to the Supplier by the Buyer in good working order.</w:t>
      </w:r>
    </w:p>
    <w:p w14:paraId="0A1CA26D" w14:textId="465A7D9C" w:rsidR="00811281" w:rsidRPr="0028145F" w:rsidRDefault="008E2D68" w:rsidP="00C577C8">
      <w:pPr>
        <w:pStyle w:val="H3"/>
        <w:rPr>
          <w:sz w:val="22"/>
          <w:highlight w:val="white"/>
        </w:rPr>
      </w:pPr>
      <w:bookmarkStart w:id="27" w:name="_heading=h.1t3h5sf" w:colFirst="0" w:colLast="0"/>
      <w:bookmarkEnd w:id="27"/>
      <w:r w:rsidRPr="0028145F">
        <w:rPr>
          <w:sz w:val="22"/>
          <w:highlight w:val="white"/>
        </w:rPr>
        <w:t xml:space="preserve">immediately upload any items that are or were due to be uploaded to the repository in </w:t>
      </w:r>
      <w:r w:rsidRPr="0028145F">
        <w:rPr>
          <w:sz w:val="22"/>
        </w:rPr>
        <w:t xml:space="preserve">accordance with paragraph </w:t>
      </w:r>
      <w:r w:rsidR="00B00DB1" w:rsidRPr="0061115B">
        <w:rPr>
          <w:sz w:val="22"/>
          <w:szCs w:val="22"/>
        </w:rPr>
        <w:fldChar w:fldCharType="begin"/>
      </w:r>
      <w:r w:rsidR="00B00DB1" w:rsidRPr="0061115B">
        <w:rPr>
          <w:sz w:val="22"/>
          <w:szCs w:val="22"/>
        </w:rPr>
        <w:instrText xml:space="preserve"> REF _Ref46407583 \w \h </w:instrText>
      </w:r>
      <w:r w:rsidR="0061115B" w:rsidRPr="0061115B">
        <w:rPr>
          <w:sz w:val="22"/>
          <w:szCs w:val="22"/>
        </w:rPr>
        <w:instrText xml:space="preserve"> \* MERGEFORMAT </w:instrText>
      </w:r>
      <w:r w:rsidR="00B00DB1" w:rsidRPr="0061115B">
        <w:rPr>
          <w:sz w:val="22"/>
          <w:szCs w:val="22"/>
        </w:rPr>
      </w:r>
      <w:r w:rsidR="00B00DB1" w:rsidRPr="0061115B">
        <w:rPr>
          <w:sz w:val="22"/>
          <w:szCs w:val="22"/>
        </w:rPr>
        <w:fldChar w:fldCharType="separate"/>
      </w:r>
      <w:r w:rsidR="00B00DB1" w:rsidRPr="0061115B">
        <w:rPr>
          <w:sz w:val="22"/>
          <w:szCs w:val="22"/>
        </w:rPr>
        <w:t>4</w:t>
      </w:r>
      <w:r w:rsidR="00B00DB1" w:rsidRPr="0061115B">
        <w:rPr>
          <w:sz w:val="22"/>
          <w:szCs w:val="22"/>
        </w:rPr>
        <w:fldChar w:fldCharType="end"/>
      </w:r>
      <w:r w:rsidRPr="0028145F">
        <w:rPr>
          <w:sz w:val="22"/>
        </w:rPr>
        <w:t xml:space="preserve"> </w:t>
      </w:r>
      <w:r w:rsidRPr="0028145F">
        <w:rPr>
          <w:sz w:val="22"/>
          <w:highlight w:val="white"/>
        </w:rPr>
        <w:t>of this Schedule when this Call-Off Contract was terminated;</w:t>
      </w:r>
    </w:p>
    <w:p w14:paraId="078FE866" w14:textId="77777777" w:rsidR="00811281" w:rsidRPr="0028145F" w:rsidRDefault="008E2D68" w:rsidP="00C577C8">
      <w:pPr>
        <w:pStyle w:val="H3"/>
        <w:rPr>
          <w:sz w:val="22"/>
          <w:highlight w:val="white"/>
        </w:rPr>
      </w:pPr>
      <w:r w:rsidRPr="0028145F">
        <w:rPr>
          <w:sz w:val="22"/>
          <w:highlight w:val="white"/>
        </w:rPr>
        <w:t>ensure that any Government Data r</w:t>
      </w:r>
      <w:r w:rsidRPr="0028145F">
        <w:rPr>
          <w:sz w:val="22"/>
        </w:rPr>
        <w:t xml:space="preserve">eturned under Clause 10.6.1(d) is, at the direction of the Buyer, provided to the Buyer and any Replacement Supplier with a </w:t>
      </w:r>
      <w:r w:rsidRPr="0028145F">
        <w:rPr>
          <w:sz w:val="22"/>
          <w:highlight w:val="white"/>
        </w:rPr>
        <w:t>complete and uncorrupted version of the Government Data in electronic form in the formats and on media agreed with the Buyer and any Replacement Supplier;</w:t>
      </w:r>
    </w:p>
    <w:p w14:paraId="36D33865" w14:textId="77777777" w:rsidR="00811281" w:rsidRPr="0028145F" w:rsidRDefault="008E2D68" w:rsidP="00C577C8">
      <w:pPr>
        <w:pStyle w:val="H3"/>
        <w:rPr>
          <w:sz w:val="22"/>
          <w:highlight w:val="white"/>
        </w:rPr>
      </w:pPr>
      <w:r w:rsidRPr="0028145F">
        <w:rPr>
          <w:sz w:val="22"/>
          <w:highlight w:val="white"/>
        </w:rPr>
        <w:t>work with the Buyer on any work in progress and ensure an orderly transition of the Services to the Replacement Supplier;</w:t>
      </w:r>
    </w:p>
    <w:p w14:paraId="60273C07" w14:textId="77777777" w:rsidR="00811281" w:rsidRPr="0028145F" w:rsidRDefault="008E2D68" w:rsidP="00C577C8">
      <w:pPr>
        <w:pStyle w:val="H3"/>
        <w:rPr>
          <w:sz w:val="22"/>
          <w:highlight w:val="white"/>
        </w:rPr>
      </w:pPr>
      <w:r w:rsidRPr="0028145F">
        <w:rPr>
          <w:sz w:val="22"/>
          <w:highlight w:val="white"/>
        </w:rPr>
        <w:t>provide all information requested by the Buyer on the provision of the Services so that:</w:t>
      </w:r>
    </w:p>
    <w:p w14:paraId="5C36C15E" w14:textId="77777777" w:rsidR="00811281" w:rsidRPr="0028145F" w:rsidRDefault="008E2D68" w:rsidP="00811281">
      <w:pPr>
        <w:pStyle w:val="ListParagraph"/>
        <w:numPr>
          <w:ilvl w:val="3"/>
          <w:numId w:val="7"/>
        </w:numPr>
        <w:spacing w:after="0" w:line="240" w:lineRule="auto"/>
        <w:jc w:val="both"/>
        <w:rPr>
          <w:rFonts w:ascii="Arial" w:hAnsi="Arial"/>
          <w:color w:val="000000"/>
          <w:highlight w:val="white"/>
        </w:rPr>
      </w:pPr>
      <w:r w:rsidRPr="0028145F">
        <w:rPr>
          <w:rFonts w:ascii="Arial" w:hAnsi="Arial"/>
          <w:color w:val="000000"/>
          <w:highlight w:val="white"/>
        </w:rPr>
        <w:t>the Buyer is able to understand how the Services have been provided; and</w:t>
      </w:r>
    </w:p>
    <w:p w14:paraId="3BA51169" w14:textId="77777777" w:rsidR="00811281" w:rsidRPr="0028145F" w:rsidRDefault="008E2D68" w:rsidP="00811281">
      <w:pPr>
        <w:pStyle w:val="ListParagraph"/>
        <w:numPr>
          <w:ilvl w:val="3"/>
          <w:numId w:val="7"/>
        </w:numPr>
        <w:spacing w:before="0" w:after="0" w:line="240" w:lineRule="auto"/>
        <w:jc w:val="both"/>
        <w:rPr>
          <w:rFonts w:ascii="Arial" w:hAnsi="Arial"/>
          <w:color w:val="000000"/>
          <w:highlight w:val="white"/>
        </w:rPr>
      </w:pPr>
      <w:r w:rsidRPr="0028145F">
        <w:rPr>
          <w:rFonts w:ascii="Arial" w:hAnsi="Arial"/>
          <w:color w:val="000000"/>
          <w:highlight w:val="white"/>
        </w:rPr>
        <w:t>the Buyer and any Replacement Supplier can conduct due diligence.</w:t>
      </w:r>
      <w:bookmarkStart w:id="28" w:name="bookmark=id.4d34og8" w:colFirst="0" w:colLast="0"/>
      <w:bookmarkEnd w:id="28"/>
    </w:p>
    <w:p w14:paraId="4699AFF4" w14:textId="77777777" w:rsidR="00811281" w:rsidRPr="0028145F" w:rsidRDefault="008E2D68" w:rsidP="00C577C8">
      <w:pPr>
        <w:pStyle w:val="H2"/>
        <w:rPr>
          <w:color w:val="000000"/>
          <w:sz w:val="22"/>
        </w:rPr>
      </w:pPr>
      <w:r w:rsidRPr="0028145F">
        <w:rPr>
          <w:sz w:val="22"/>
          <w:highlight w:val="white"/>
        </w:rPr>
        <w:t>Each Party will return all of the other Party’s Confidential Information. Each Party will confirm that it does not retain the other Party’s Confidential Information except where the information must be retained by the Party as a legal requirement or where this Call-Off Contract states otherwise.</w:t>
      </w:r>
    </w:p>
    <w:p w14:paraId="163E34FB" w14:textId="12993859" w:rsidR="00EF36CF" w:rsidRPr="0028145F" w:rsidRDefault="00EF36CF" w:rsidP="00146050">
      <w:pPr>
        <w:tabs>
          <w:tab w:val="left" w:pos="2123"/>
        </w:tabs>
        <w:jc w:val="both"/>
        <w:rPr>
          <w:rFonts w:ascii="Arial" w:hAnsi="Arial"/>
        </w:rPr>
      </w:pPr>
    </w:p>
    <w:sectPr w:rsidR="00EF36CF" w:rsidRPr="0028145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FD5F3" w14:textId="77777777" w:rsidR="0075625B" w:rsidRDefault="0075625B">
      <w:pPr>
        <w:spacing w:after="0" w:line="240" w:lineRule="auto"/>
      </w:pPr>
      <w:r>
        <w:separator/>
      </w:r>
    </w:p>
  </w:endnote>
  <w:endnote w:type="continuationSeparator" w:id="0">
    <w:p w14:paraId="7E452C06" w14:textId="77777777" w:rsidR="0075625B" w:rsidRDefault="0075625B">
      <w:pPr>
        <w:spacing w:after="0" w:line="240" w:lineRule="auto"/>
      </w:pPr>
      <w:r>
        <w:continuationSeparator/>
      </w:r>
    </w:p>
  </w:endnote>
  <w:endnote w:type="continuationNotice" w:id="1">
    <w:p w14:paraId="0B00455E" w14:textId="77777777" w:rsidR="0075625B" w:rsidRDefault="007562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Arial Bold">
    <w:altName w:val="Arial"/>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2F15F" w14:textId="77777777" w:rsidR="002A3174" w:rsidRDefault="002A3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E3500" w14:textId="77777777" w:rsidR="002C736C" w:rsidRDefault="002C736C">
    <w:pPr>
      <w:tabs>
        <w:tab w:val="center" w:pos="4513"/>
        <w:tab w:val="right" w:pos="9026"/>
      </w:tabs>
      <w:spacing w:after="0"/>
      <w:rPr>
        <w:rFonts w:ascii="Arial" w:eastAsia="Arial" w:hAnsi="Arial" w:cs="Arial"/>
        <w:color w:val="A6A6A6"/>
        <w:sz w:val="20"/>
        <w:szCs w:val="20"/>
      </w:rPr>
    </w:pPr>
  </w:p>
  <w:p w14:paraId="163E3501" w14:textId="04907C7E" w:rsidR="002C736C" w:rsidRDefault="008E2D68" w:rsidP="00C864F6">
    <w:pPr>
      <w:pBdr>
        <w:top w:val="single" w:sz="4" w:space="1" w:color="auto"/>
      </w:pBd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w:t>
    </w:r>
    <w:r w:rsidR="00056F2E">
      <w:rPr>
        <w:rFonts w:ascii="Arial" w:eastAsia="Arial" w:hAnsi="Arial" w:cs="Arial"/>
        <w:sz w:val="20"/>
        <w:szCs w:val="20"/>
      </w:rPr>
      <w:t>345</w:t>
    </w:r>
  </w:p>
  <w:p w14:paraId="493B2BF4" w14:textId="2DC97204" w:rsidR="00B30EC0" w:rsidRDefault="008E2D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sidR="00B30EC0">
      <w:rPr>
        <w:rFonts w:ascii="Arial" w:eastAsia="Arial" w:hAnsi="Arial" w:cs="Arial"/>
        <w:color w:val="000000"/>
        <w:sz w:val="20"/>
        <w:szCs w:val="20"/>
      </w:rPr>
      <w:t>v</w:t>
    </w:r>
    <w:r w:rsidR="005D09FB">
      <w:rPr>
        <w:rFonts w:ascii="Arial" w:eastAsia="Arial" w:hAnsi="Arial" w:cs="Arial"/>
        <w:color w:val="000000"/>
        <w:sz w:val="20"/>
        <w:szCs w:val="20"/>
      </w:rPr>
      <w:t>3</w:t>
    </w:r>
    <w:r w:rsidR="00F76618">
      <w:rPr>
        <w:rFonts w:ascii="Arial" w:eastAsia="Arial" w:hAnsi="Arial" w:cs="Arial"/>
        <w:color w:val="000000"/>
        <w:sz w:val="20"/>
        <w:szCs w:val="20"/>
      </w:rPr>
      <w:t>.0</w:t>
    </w:r>
  </w:p>
  <w:p w14:paraId="163E3502" w14:textId="0D8AD22A" w:rsidR="002C736C" w:rsidRDefault="00B30E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sidR="008E2D68">
      <w:rPr>
        <w:rFonts w:ascii="Arial" w:eastAsia="Arial" w:hAnsi="Arial" w:cs="Arial"/>
        <w:color w:val="000000"/>
        <w:sz w:val="20"/>
        <w:szCs w:val="20"/>
      </w:rPr>
      <w:t xml:space="preserve"> </w:t>
    </w:r>
    <w:r w:rsidR="008E2D68">
      <w:rPr>
        <w:rFonts w:ascii="Arial" w:eastAsia="Arial" w:hAnsi="Arial" w:cs="Arial"/>
        <w:color w:val="000000"/>
        <w:sz w:val="20"/>
        <w:szCs w:val="20"/>
      </w:rPr>
      <w:tab/>
    </w:r>
    <w:r w:rsidR="008E2D68">
      <w:rPr>
        <w:rFonts w:ascii="Arial" w:eastAsia="Arial" w:hAnsi="Arial" w:cs="Arial"/>
        <w:color w:val="000000"/>
        <w:sz w:val="20"/>
        <w:szCs w:val="20"/>
      </w:rPr>
      <w:tab/>
    </w:r>
    <w:r w:rsidR="00F76618">
      <w:rPr>
        <w:rFonts w:ascii="Arial" w:eastAsia="Arial" w:hAnsi="Arial" w:cs="Arial"/>
        <w:color w:val="000000"/>
        <w:sz w:val="20"/>
        <w:szCs w:val="20"/>
      </w:rPr>
      <w:t xml:space="preserve">Page </w:t>
    </w:r>
    <w:r w:rsidR="008E2D68">
      <w:rPr>
        <w:rFonts w:ascii="Arial" w:eastAsia="Arial" w:hAnsi="Arial" w:cs="Arial"/>
        <w:color w:val="000000"/>
        <w:sz w:val="20"/>
        <w:szCs w:val="20"/>
      </w:rPr>
      <w:fldChar w:fldCharType="begin"/>
    </w:r>
    <w:r w:rsidR="008E2D68">
      <w:rPr>
        <w:rFonts w:ascii="Arial" w:eastAsia="Arial" w:hAnsi="Arial" w:cs="Arial"/>
        <w:color w:val="000000"/>
        <w:sz w:val="20"/>
        <w:szCs w:val="20"/>
      </w:rPr>
      <w:instrText>PAGE</w:instrText>
    </w:r>
    <w:r w:rsidR="008E2D68">
      <w:rPr>
        <w:rFonts w:ascii="Arial" w:eastAsia="Arial" w:hAnsi="Arial" w:cs="Arial"/>
        <w:color w:val="000000"/>
        <w:sz w:val="20"/>
        <w:szCs w:val="20"/>
      </w:rPr>
      <w:fldChar w:fldCharType="separate"/>
    </w:r>
    <w:r w:rsidR="0028145F">
      <w:rPr>
        <w:rFonts w:ascii="Arial" w:eastAsia="Arial" w:hAnsi="Arial" w:cs="Arial"/>
        <w:noProof/>
        <w:color w:val="000000"/>
        <w:sz w:val="20"/>
        <w:szCs w:val="20"/>
      </w:rPr>
      <w:t>1</w:t>
    </w:r>
    <w:r w:rsidR="008E2D68">
      <w:rPr>
        <w:rFonts w:ascii="Arial" w:eastAsia="Arial" w:hAnsi="Arial" w:cs="Arial"/>
        <w:color w:val="000000"/>
        <w:sz w:val="20"/>
        <w:szCs w:val="20"/>
      </w:rPr>
      <w:fldChar w:fldCharType="end"/>
    </w:r>
    <w:r w:rsidR="00F76618">
      <w:rPr>
        <w:rFonts w:ascii="Arial" w:eastAsia="Arial" w:hAnsi="Arial" w:cs="Arial"/>
        <w:color w:val="000000"/>
        <w:sz w:val="20"/>
        <w:szCs w:val="20"/>
      </w:rPr>
      <w:t xml:space="preserve"> of </w:t>
    </w:r>
    <w:r w:rsidR="00F76618">
      <w:rPr>
        <w:rFonts w:ascii="Arial" w:eastAsia="Arial" w:hAnsi="Arial" w:cs="Arial"/>
        <w:color w:val="000000"/>
        <w:sz w:val="20"/>
        <w:szCs w:val="20"/>
      </w:rPr>
      <w:fldChar w:fldCharType="begin"/>
    </w:r>
    <w:r w:rsidR="00F76618">
      <w:rPr>
        <w:rFonts w:ascii="Arial" w:eastAsia="Arial" w:hAnsi="Arial" w:cs="Arial"/>
        <w:color w:val="000000"/>
        <w:sz w:val="20"/>
        <w:szCs w:val="20"/>
      </w:rPr>
      <w:instrText xml:space="preserve"> NUMPAGES   \* MERGEFORMAT </w:instrText>
    </w:r>
    <w:r w:rsidR="00F76618">
      <w:rPr>
        <w:rFonts w:ascii="Arial" w:eastAsia="Arial" w:hAnsi="Arial" w:cs="Arial"/>
        <w:color w:val="000000"/>
        <w:sz w:val="20"/>
        <w:szCs w:val="20"/>
      </w:rPr>
      <w:fldChar w:fldCharType="separate"/>
    </w:r>
    <w:r w:rsidR="0028145F">
      <w:rPr>
        <w:rFonts w:ascii="Arial" w:eastAsia="Arial" w:hAnsi="Arial" w:cs="Arial"/>
        <w:noProof/>
        <w:color w:val="000000"/>
        <w:sz w:val="20"/>
        <w:szCs w:val="20"/>
      </w:rPr>
      <w:t>9</w:t>
    </w:r>
    <w:r w:rsidR="00F76618">
      <w:rPr>
        <w:rFonts w:ascii="Arial" w:eastAsia="Arial" w:hAnsi="Arial" w:cs="Arial"/>
        <w:color w:val="000000"/>
        <w:sz w:val="20"/>
        <w:szCs w:val="20"/>
      </w:rPr>
      <w:fldChar w:fldCharType="end"/>
    </w:r>
  </w:p>
  <w:p w14:paraId="163E3503" w14:textId="797A3828" w:rsidR="002C736C" w:rsidRDefault="002C736C">
    <w:pPr>
      <w:spacing w:after="0"/>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E3509" w14:textId="77777777" w:rsidR="002C736C" w:rsidRDefault="002C736C">
    <w:pPr>
      <w:tabs>
        <w:tab w:val="center" w:pos="4513"/>
        <w:tab w:val="right" w:pos="9026"/>
      </w:tabs>
      <w:spacing w:after="0"/>
      <w:rPr>
        <w:rFonts w:ascii="Arial" w:eastAsia="Arial" w:hAnsi="Arial" w:cs="Arial"/>
        <w:color w:val="A6A6A6"/>
        <w:sz w:val="20"/>
        <w:szCs w:val="20"/>
      </w:rPr>
    </w:pPr>
  </w:p>
  <w:p w14:paraId="163E350A" w14:textId="77777777" w:rsidR="002C736C" w:rsidRDefault="008E2D6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63E350B" w14:textId="77777777" w:rsidR="002C736C" w:rsidRDefault="008E2D6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63E350C" w14:textId="77777777" w:rsidR="002C736C" w:rsidRDefault="008E2D6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85FD2" w14:textId="77777777" w:rsidR="0075625B" w:rsidRDefault="0075625B">
      <w:pPr>
        <w:spacing w:after="0" w:line="240" w:lineRule="auto"/>
      </w:pPr>
      <w:r>
        <w:separator/>
      </w:r>
    </w:p>
  </w:footnote>
  <w:footnote w:type="continuationSeparator" w:id="0">
    <w:p w14:paraId="46EEF6F8" w14:textId="77777777" w:rsidR="0075625B" w:rsidRDefault="0075625B">
      <w:pPr>
        <w:spacing w:after="0" w:line="240" w:lineRule="auto"/>
      </w:pPr>
      <w:r>
        <w:continuationSeparator/>
      </w:r>
    </w:p>
  </w:footnote>
  <w:footnote w:type="continuationNotice" w:id="1">
    <w:p w14:paraId="0EC04E5F" w14:textId="77777777" w:rsidR="0075625B" w:rsidRDefault="007562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A5E2E" w14:textId="77777777" w:rsidR="002A3174" w:rsidRDefault="002A3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E34FC" w14:textId="3601F7E9" w:rsidR="002C736C" w:rsidRDefault="008E2D68">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2</w:t>
    </w:r>
    <w:r w:rsidR="00056F2E">
      <w:rPr>
        <w:b/>
        <w:color w:val="000000"/>
      </w:rPr>
      <w:t>6</w:t>
    </w:r>
    <w:r>
      <w:rPr>
        <w:b/>
        <w:color w:val="000000"/>
      </w:rPr>
      <w:t xml:space="preserve"> (</w:t>
    </w:r>
    <w:r w:rsidR="00C0229A">
      <w:rPr>
        <w:b/>
        <w:color w:val="000000"/>
      </w:rPr>
      <w:t>Health</w:t>
    </w:r>
    <w:r w:rsidR="004525EE">
      <w:rPr>
        <w:b/>
        <w:color w:val="000000"/>
      </w:rPr>
      <w:t xml:space="preserve"> </w:t>
    </w:r>
    <w:r>
      <w:rPr>
        <w:b/>
        <w:color w:val="000000"/>
      </w:rPr>
      <w:t>Additional Call-Off Terms)</w:t>
    </w:r>
  </w:p>
  <w:p w14:paraId="163E34FD" w14:textId="77777777" w:rsidR="002C736C" w:rsidRDefault="008E2D6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163E34FE" w14:textId="77777777" w:rsidR="002C736C" w:rsidRDefault="008E2D68">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163E34FF" w14:textId="4C075F13" w:rsidR="002C736C" w:rsidRDefault="00A60E1F" w:rsidP="00A60E1F">
    <w:pPr>
      <w:jc w:val="center"/>
      <w:rPr>
        <w:color w:val="000000"/>
      </w:rPr>
    </w:pPr>
    <w:r w:rsidRPr="00E65ABC">
      <w:rPr>
        <w:rFonts w:ascii="Arial" w:hAnsi="Arial"/>
        <w:sz w:val="20"/>
        <w:szCs w:val="16"/>
      </w:rPr>
      <w:t>OFFICIAL - COMMERCIAL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E3504" w14:textId="77777777" w:rsidR="002C736C" w:rsidRDefault="008E2D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63E3505" w14:textId="77777777" w:rsidR="002C736C" w:rsidRDefault="008E2D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63E3506" w14:textId="77777777" w:rsidR="002C736C" w:rsidRDefault="008E2D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63E3507" w14:textId="77777777" w:rsidR="002C736C" w:rsidRDefault="002C736C">
    <w:pPr>
      <w:pBdr>
        <w:top w:val="nil"/>
        <w:left w:val="nil"/>
        <w:bottom w:val="nil"/>
        <w:right w:val="nil"/>
        <w:between w:val="nil"/>
      </w:pBdr>
      <w:tabs>
        <w:tab w:val="center" w:pos="4513"/>
        <w:tab w:val="right" w:pos="9026"/>
      </w:tabs>
      <w:spacing w:after="0" w:line="240" w:lineRule="auto"/>
      <w:rPr>
        <w:i/>
        <w:color w:val="000000"/>
      </w:rPr>
    </w:pPr>
  </w:p>
  <w:p w14:paraId="163E3508" w14:textId="77777777" w:rsidR="002C736C" w:rsidRDefault="002C736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1587F"/>
    <w:multiLevelType w:val="multilevel"/>
    <w:tmpl w:val="662E90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15F28F8"/>
    <w:multiLevelType w:val="hybridMultilevel"/>
    <w:tmpl w:val="FCBC839C"/>
    <w:lvl w:ilvl="0" w:tplc="4FFA7D20">
      <w:start w:val="1"/>
      <w:numFmt w:val="decimal"/>
      <w:lvlText w:val="%1."/>
      <w:lvlJc w:val="left"/>
      <w:pPr>
        <w:ind w:left="720" w:hanging="360"/>
      </w:pPr>
    </w:lvl>
    <w:lvl w:ilvl="1" w:tplc="A2B8D93C" w:tentative="1">
      <w:start w:val="1"/>
      <w:numFmt w:val="lowerLetter"/>
      <w:lvlText w:val="%2."/>
      <w:lvlJc w:val="left"/>
      <w:pPr>
        <w:ind w:left="1440" w:hanging="360"/>
      </w:pPr>
    </w:lvl>
    <w:lvl w:ilvl="2" w:tplc="76D6782E" w:tentative="1">
      <w:start w:val="1"/>
      <w:numFmt w:val="lowerRoman"/>
      <w:lvlText w:val="%3."/>
      <w:lvlJc w:val="right"/>
      <w:pPr>
        <w:ind w:left="2160" w:hanging="180"/>
      </w:pPr>
    </w:lvl>
    <w:lvl w:ilvl="3" w:tplc="DD60264E" w:tentative="1">
      <w:start w:val="1"/>
      <w:numFmt w:val="decimal"/>
      <w:lvlText w:val="%4."/>
      <w:lvlJc w:val="left"/>
      <w:pPr>
        <w:ind w:left="2880" w:hanging="360"/>
      </w:pPr>
    </w:lvl>
    <w:lvl w:ilvl="4" w:tplc="FF7A9DB2" w:tentative="1">
      <w:start w:val="1"/>
      <w:numFmt w:val="lowerLetter"/>
      <w:lvlText w:val="%5."/>
      <w:lvlJc w:val="left"/>
      <w:pPr>
        <w:ind w:left="3600" w:hanging="360"/>
      </w:pPr>
    </w:lvl>
    <w:lvl w:ilvl="5" w:tplc="55CC04E4" w:tentative="1">
      <w:start w:val="1"/>
      <w:numFmt w:val="lowerRoman"/>
      <w:lvlText w:val="%6."/>
      <w:lvlJc w:val="right"/>
      <w:pPr>
        <w:ind w:left="4320" w:hanging="180"/>
      </w:pPr>
    </w:lvl>
    <w:lvl w:ilvl="6" w:tplc="158623C2" w:tentative="1">
      <w:start w:val="1"/>
      <w:numFmt w:val="decimal"/>
      <w:lvlText w:val="%7."/>
      <w:lvlJc w:val="left"/>
      <w:pPr>
        <w:ind w:left="5040" w:hanging="360"/>
      </w:pPr>
    </w:lvl>
    <w:lvl w:ilvl="7" w:tplc="51FEFD92" w:tentative="1">
      <w:start w:val="1"/>
      <w:numFmt w:val="lowerLetter"/>
      <w:lvlText w:val="%8."/>
      <w:lvlJc w:val="left"/>
      <w:pPr>
        <w:ind w:left="5760" w:hanging="360"/>
      </w:pPr>
    </w:lvl>
    <w:lvl w:ilvl="8" w:tplc="81643EA2" w:tentative="1">
      <w:start w:val="1"/>
      <w:numFmt w:val="lowerRoman"/>
      <w:lvlText w:val="%9."/>
      <w:lvlJc w:val="right"/>
      <w:pPr>
        <w:ind w:left="6480" w:hanging="180"/>
      </w:pPr>
    </w:lvl>
  </w:abstractNum>
  <w:abstractNum w:abstractNumId="2" w15:restartNumberingAfterBreak="0">
    <w:nsid w:val="41A05E81"/>
    <w:multiLevelType w:val="hybridMultilevel"/>
    <w:tmpl w:val="8C00706C"/>
    <w:lvl w:ilvl="0" w:tplc="20166742">
      <w:start w:val="1"/>
      <w:numFmt w:val="decimal"/>
      <w:lvlText w:val="%1."/>
      <w:lvlJc w:val="left"/>
      <w:pPr>
        <w:ind w:left="720" w:hanging="360"/>
      </w:pPr>
    </w:lvl>
    <w:lvl w:ilvl="1" w:tplc="D3144598" w:tentative="1">
      <w:start w:val="1"/>
      <w:numFmt w:val="lowerLetter"/>
      <w:lvlText w:val="%2."/>
      <w:lvlJc w:val="left"/>
      <w:pPr>
        <w:ind w:left="1440" w:hanging="360"/>
      </w:pPr>
    </w:lvl>
    <w:lvl w:ilvl="2" w:tplc="24120B6C" w:tentative="1">
      <w:start w:val="1"/>
      <w:numFmt w:val="lowerRoman"/>
      <w:lvlText w:val="%3."/>
      <w:lvlJc w:val="right"/>
      <w:pPr>
        <w:ind w:left="2160" w:hanging="180"/>
      </w:pPr>
    </w:lvl>
    <w:lvl w:ilvl="3" w:tplc="76505450" w:tentative="1">
      <w:start w:val="1"/>
      <w:numFmt w:val="decimal"/>
      <w:lvlText w:val="%4."/>
      <w:lvlJc w:val="left"/>
      <w:pPr>
        <w:ind w:left="2880" w:hanging="360"/>
      </w:pPr>
    </w:lvl>
    <w:lvl w:ilvl="4" w:tplc="DA9C0CB8" w:tentative="1">
      <w:start w:val="1"/>
      <w:numFmt w:val="lowerLetter"/>
      <w:lvlText w:val="%5."/>
      <w:lvlJc w:val="left"/>
      <w:pPr>
        <w:ind w:left="3600" w:hanging="360"/>
      </w:pPr>
    </w:lvl>
    <w:lvl w:ilvl="5" w:tplc="6794129A" w:tentative="1">
      <w:start w:val="1"/>
      <w:numFmt w:val="lowerRoman"/>
      <w:lvlText w:val="%6."/>
      <w:lvlJc w:val="right"/>
      <w:pPr>
        <w:ind w:left="4320" w:hanging="180"/>
      </w:pPr>
    </w:lvl>
    <w:lvl w:ilvl="6" w:tplc="ECFADFA4" w:tentative="1">
      <w:start w:val="1"/>
      <w:numFmt w:val="decimal"/>
      <w:lvlText w:val="%7."/>
      <w:lvlJc w:val="left"/>
      <w:pPr>
        <w:ind w:left="5040" w:hanging="360"/>
      </w:pPr>
    </w:lvl>
    <w:lvl w:ilvl="7" w:tplc="2FBA64EE" w:tentative="1">
      <w:start w:val="1"/>
      <w:numFmt w:val="lowerLetter"/>
      <w:lvlText w:val="%8."/>
      <w:lvlJc w:val="left"/>
      <w:pPr>
        <w:ind w:left="5760" w:hanging="360"/>
      </w:pPr>
    </w:lvl>
    <w:lvl w:ilvl="8" w:tplc="61BE386C" w:tentative="1">
      <w:start w:val="1"/>
      <w:numFmt w:val="lowerRoman"/>
      <w:lvlText w:val="%9."/>
      <w:lvlJc w:val="right"/>
      <w:pPr>
        <w:ind w:left="6480" w:hanging="180"/>
      </w:pPr>
    </w:lvl>
  </w:abstractNum>
  <w:abstractNum w:abstractNumId="3" w15:restartNumberingAfterBreak="0">
    <w:nsid w:val="44CB70A2"/>
    <w:multiLevelType w:val="multilevel"/>
    <w:tmpl w:val="662E90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6FC6378"/>
    <w:multiLevelType w:val="hybridMultilevel"/>
    <w:tmpl w:val="6A4C7C36"/>
    <w:lvl w:ilvl="0" w:tplc="73086380">
      <w:start w:val="1"/>
      <w:numFmt w:val="bullet"/>
      <w:lvlText w:val=""/>
      <w:lvlJc w:val="left"/>
      <w:pPr>
        <w:ind w:left="720" w:hanging="360"/>
      </w:pPr>
      <w:rPr>
        <w:rFonts w:ascii="Symbol" w:hAnsi="Symbol" w:hint="default"/>
      </w:rPr>
    </w:lvl>
    <w:lvl w:ilvl="1" w:tplc="8F1A7B6A" w:tentative="1">
      <w:start w:val="1"/>
      <w:numFmt w:val="bullet"/>
      <w:lvlText w:val="o"/>
      <w:lvlJc w:val="left"/>
      <w:pPr>
        <w:ind w:left="1440" w:hanging="360"/>
      </w:pPr>
      <w:rPr>
        <w:rFonts w:ascii="Courier New" w:hAnsi="Courier New" w:cs="Courier New" w:hint="default"/>
      </w:rPr>
    </w:lvl>
    <w:lvl w:ilvl="2" w:tplc="16728A4E" w:tentative="1">
      <w:start w:val="1"/>
      <w:numFmt w:val="bullet"/>
      <w:lvlText w:val=""/>
      <w:lvlJc w:val="left"/>
      <w:pPr>
        <w:ind w:left="2160" w:hanging="360"/>
      </w:pPr>
      <w:rPr>
        <w:rFonts w:ascii="Wingdings" w:hAnsi="Wingdings" w:hint="default"/>
      </w:rPr>
    </w:lvl>
    <w:lvl w:ilvl="3" w:tplc="7C66CA72" w:tentative="1">
      <w:start w:val="1"/>
      <w:numFmt w:val="bullet"/>
      <w:lvlText w:val=""/>
      <w:lvlJc w:val="left"/>
      <w:pPr>
        <w:ind w:left="2880" w:hanging="360"/>
      </w:pPr>
      <w:rPr>
        <w:rFonts w:ascii="Symbol" w:hAnsi="Symbol" w:hint="default"/>
      </w:rPr>
    </w:lvl>
    <w:lvl w:ilvl="4" w:tplc="16480EFC" w:tentative="1">
      <w:start w:val="1"/>
      <w:numFmt w:val="bullet"/>
      <w:lvlText w:val="o"/>
      <w:lvlJc w:val="left"/>
      <w:pPr>
        <w:ind w:left="3600" w:hanging="360"/>
      </w:pPr>
      <w:rPr>
        <w:rFonts w:ascii="Courier New" w:hAnsi="Courier New" w:cs="Courier New" w:hint="default"/>
      </w:rPr>
    </w:lvl>
    <w:lvl w:ilvl="5" w:tplc="371C7F98" w:tentative="1">
      <w:start w:val="1"/>
      <w:numFmt w:val="bullet"/>
      <w:lvlText w:val=""/>
      <w:lvlJc w:val="left"/>
      <w:pPr>
        <w:ind w:left="4320" w:hanging="360"/>
      </w:pPr>
      <w:rPr>
        <w:rFonts w:ascii="Wingdings" w:hAnsi="Wingdings" w:hint="default"/>
      </w:rPr>
    </w:lvl>
    <w:lvl w:ilvl="6" w:tplc="4E3A6AFA" w:tentative="1">
      <w:start w:val="1"/>
      <w:numFmt w:val="bullet"/>
      <w:lvlText w:val=""/>
      <w:lvlJc w:val="left"/>
      <w:pPr>
        <w:ind w:left="5040" w:hanging="360"/>
      </w:pPr>
      <w:rPr>
        <w:rFonts w:ascii="Symbol" w:hAnsi="Symbol" w:hint="default"/>
      </w:rPr>
    </w:lvl>
    <w:lvl w:ilvl="7" w:tplc="7C52CDF4" w:tentative="1">
      <w:start w:val="1"/>
      <w:numFmt w:val="bullet"/>
      <w:lvlText w:val="o"/>
      <w:lvlJc w:val="left"/>
      <w:pPr>
        <w:ind w:left="5760" w:hanging="360"/>
      </w:pPr>
      <w:rPr>
        <w:rFonts w:ascii="Courier New" w:hAnsi="Courier New" w:cs="Courier New" w:hint="default"/>
      </w:rPr>
    </w:lvl>
    <w:lvl w:ilvl="8" w:tplc="7E589A66" w:tentative="1">
      <w:start w:val="1"/>
      <w:numFmt w:val="bullet"/>
      <w:lvlText w:val=""/>
      <w:lvlJc w:val="left"/>
      <w:pPr>
        <w:ind w:left="6480" w:hanging="360"/>
      </w:pPr>
      <w:rPr>
        <w:rFonts w:ascii="Wingdings" w:hAnsi="Wingdings" w:hint="default"/>
      </w:rPr>
    </w:lvl>
  </w:abstractNum>
  <w:abstractNum w:abstractNumId="5" w15:restartNumberingAfterBreak="0">
    <w:nsid w:val="5E7D3309"/>
    <w:multiLevelType w:val="multilevel"/>
    <w:tmpl w:val="205E0C5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6" w15:restartNumberingAfterBreak="0">
    <w:nsid w:val="5FE80D19"/>
    <w:multiLevelType w:val="multilevel"/>
    <w:tmpl w:val="662E90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7270514"/>
    <w:multiLevelType w:val="multilevel"/>
    <w:tmpl w:val="EDE0416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6B655EA8"/>
    <w:multiLevelType w:val="multilevel"/>
    <w:tmpl w:val="4BC2B06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9" w15:restartNumberingAfterBreak="0">
    <w:nsid w:val="6DCE523E"/>
    <w:multiLevelType w:val="multilevel"/>
    <w:tmpl w:val="E1005BAA"/>
    <w:lvl w:ilvl="0">
      <w:start w:val="1"/>
      <w:numFmt w:val="decimal"/>
      <w:pStyle w:val="H1"/>
      <w:lvlText w:val="%1."/>
      <w:lvlJc w:val="left"/>
      <w:pPr>
        <w:ind w:left="720" w:hanging="360"/>
      </w:pPr>
      <w:rPr>
        <w:rFonts w:hint="default"/>
      </w:rPr>
    </w:lvl>
    <w:lvl w:ilvl="1">
      <w:start w:val="1"/>
      <w:numFmt w:val="decimal"/>
      <w:pStyle w:val="H2"/>
      <w:isLgl/>
      <w:lvlText w:val="%1.%2"/>
      <w:lvlJc w:val="left"/>
      <w:pPr>
        <w:ind w:left="1430" w:hanging="720"/>
      </w:pPr>
      <w:rPr>
        <w:rFonts w:hint="default"/>
        <w:strike w:val="0"/>
      </w:rPr>
    </w:lvl>
    <w:lvl w:ilvl="2">
      <w:start w:val="1"/>
      <w:numFmt w:val="decimal"/>
      <w:pStyle w:val="H3"/>
      <w:isLgl/>
      <w:lvlText w:val="%1.%2.%3"/>
      <w:lvlJc w:val="left"/>
      <w:pPr>
        <w:ind w:left="1997"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11720282">
    <w:abstractNumId w:val="8"/>
  </w:num>
  <w:num w:numId="2" w16cid:durableId="164369754">
    <w:abstractNumId w:val="7"/>
  </w:num>
  <w:num w:numId="3" w16cid:durableId="1840726569">
    <w:abstractNumId w:val="5"/>
  </w:num>
  <w:num w:numId="4" w16cid:durableId="1519150096">
    <w:abstractNumId w:val="1"/>
  </w:num>
  <w:num w:numId="5" w16cid:durableId="1103646425">
    <w:abstractNumId w:val="2"/>
  </w:num>
  <w:num w:numId="6" w16cid:durableId="2144543935">
    <w:abstractNumId w:val="4"/>
  </w:num>
  <w:num w:numId="7" w16cid:durableId="779836924">
    <w:abstractNumId w:val="9"/>
  </w:num>
  <w:num w:numId="8" w16cid:durableId="1463378816">
    <w:abstractNumId w:val="3"/>
  </w:num>
  <w:num w:numId="9" w16cid:durableId="416749652">
    <w:abstractNumId w:val="6"/>
  </w:num>
  <w:num w:numId="10" w16cid:durableId="1279336200">
    <w:abstractNumId w:val="0"/>
  </w:num>
  <w:num w:numId="11" w16cid:durableId="6760821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MITH, Chris (NHS ENGLAND - X26)">
    <w15:presenceInfo w15:providerId="AD" w15:userId="S::chris.smith17@nhs.net::03104289-5953-4ed2-93c8-b75aeafe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6CF"/>
    <w:rsid w:val="00013508"/>
    <w:rsid w:val="00013A3D"/>
    <w:rsid w:val="00031908"/>
    <w:rsid w:val="0004132A"/>
    <w:rsid w:val="00046609"/>
    <w:rsid w:val="00052402"/>
    <w:rsid w:val="00055743"/>
    <w:rsid w:val="00056F2E"/>
    <w:rsid w:val="00063673"/>
    <w:rsid w:val="00067D90"/>
    <w:rsid w:val="00082FDD"/>
    <w:rsid w:val="00090DB9"/>
    <w:rsid w:val="000966AA"/>
    <w:rsid w:val="000A3B07"/>
    <w:rsid w:val="000B19C0"/>
    <w:rsid w:val="000D1520"/>
    <w:rsid w:val="000D6390"/>
    <w:rsid w:val="000F1514"/>
    <w:rsid w:val="000F3626"/>
    <w:rsid w:val="000F532F"/>
    <w:rsid w:val="001102D0"/>
    <w:rsid w:val="00112587"/>
    <w:rsid w:val="00114773"/>
    <w:rsid w:val="00131BF0"/>
    <w:rsid w:val="00145E7B"/>
    <w:rsid w:val="00146050"/>
    <w:rsid w:val="00152DB3"/>
    <w:rsid w:val="00161B6F"/>
    <w:rsid w:val="00165B9F"/>
    <w:rsid w:val="0017743D"/>
    <w:rsid w:val="001808E2"/>
    <w:rsid w:val="001811A7"/>
    <w:rsid w:val="00181A02"/>
    <w:rsid w:val="00182A92"/>
    <w:rsid w:val="001836B6"/>
    <w:rsid w:val="001872BD"/>
    <w:rsid w:val="0019292E"/>
    <w:rsid w:val="00192DD5"/>
    <w:rsid w:val="00195EF7"/>
    <w:rsid w:val="001A3965"/>
    <w:rsid w:val="001B5037"/>
    <w:rsid w:val="001C6906"/>
    <w:rsid w:val="001D4F85"/>
    <w:rsid w:val="001E04FE"/>
    <w:rsid w:val="001E4D8D"/>
    <w:rsid w:val="0020546F"/>
    <w:rsid w:val="002167DE"/>
    <w:rsid w:val="00217D8E"/>
    <w:rsid w:val="00217DEC"/>
    <w:rsid w:val="002214C2"/>
    <w:rsid w:val="002220B3"/>
    <w:rsid w:val="002268E6"/>
    <w:rsid w:val="00226FDF"/>
    <w:rsid w:val="00231351"/>
    <w:rsid w:val="0023301A"/>
    <w:rsid w:val="002360A5"/>
    <w:rsid w:val="0023767F"/>
    <w:rsid w:val="00257A1C"/>
    <w:rsid w:val="0026797A"/>
    <w:rsid w:val="002729D7"/>
    <w:rsid w:val="00274D89"/>
    <w:rsid w:val="002775D4"/>
    <w:rsid w:val="0028145F"/>
    <w:rsid w:val="0028494D"/>
    <w:rsid w:val="00292BA4"/>
    <w:rsid w:val="00296873"/>
    <w:rsid w:val="002A0883"/>
    <w:rsid w:val="002A200D"/>
    <w:rsid w:val="002A3174"/>
    <w:rsid w:val="002A6E71"/>
    <w:rsid w:val="002B61A4"/>
    <w:rsid w:val="002C0274"/>
    <w:rsid w:val="002C736C"/>
    <w:rsid w:val="002D2ECF"/>
    <w:rsid w:val="002D4D5D"/>
    <w:rsid w:val="002D670E"/>
    <w:rsid w:val="002E0D48"/>
    <w:rsid w:val="002E1B16"/>
    <w:rsid w:val="002E7243"/>
    <w:rsid w:val="002F0EB7"/>
    <w:rsid w:val="002F3DC9"/>
    <w:rsid w:val="002F58D7"/>
    <w:rsid w:val="002F5E3A"/>
    <w:rsid w:val="00303BAD"/>
    <w:rsid w:val="00315A3A"/>
    <w:rsid w:val="0032305A"/>
    <w:rsid w:val="00326CD5"/>
    <w:rsid w:val="00331C0B"/>
    <w:rsid w:val="00333943"/>
    <w:rsid w:val="00350BAA"/>
    <w:rsid w:val="003516F3"/>
    <w:rsid w:val="003528B5"/>
    <w:rsid w:val="003616C8"/>
    <w:rsid w:val="00367422"/>
    <w:rsid w:val="00370129"/>
    <w:rsid w:val="003751FA"/>
    <w:rsid w:val="00376927"/>
    <w:rsid w:val="00382DC1"/>
    <w:rsid w:val="003844A5"/>
    <w:rsid w:val="00385228"/>
    <w:rsid w:val="003869A0"/>
    <w:rsid w:val="00393A51"/>
    <w:rsid w:val="003A284B"/>
    <w:rsid w:val="003B0B39"/>
    <w:rsid w:val="003B690A"/>
    <w:rsid w:val="003C2C66"/>
    <w:rsid w:val="003E043E"/>
    <w:rsid w:val="003E25E5"/>
    <w:rsid w:val="003E387D"/>
    <w:rsid w:val="003E6515"/>
    <w:rsid w:val="004016BD"/>
    <w:rsid w:val="00402753"/>
    <w:rsid w:val="00405748"/>
    <w:rsid w:val="00410CF4"/>
    <w:rsid w:val="00413FB6"/>
    <w:rsid w:val="00414722"/>
    <w:rsid w:val="00414E31"/>
    <w:rsid w:val="00417BE1"/>
    <w:rsid w:val="00420BAB"/>
    <w:rsid w:val="004265BF"/>
    <w:rsid w:val="00426DA0"/>
    <w:rsid w:val="0043046B"/>
    <w:rsid w:val="00435121"/>
    <w:rsid w:val="00440386"/>
    <w:rsid w:val="00440A3A"/>
    <w:rsid w:val="00443741"/>
    <w:rsid w:val="00451B20"/>
    <w:rsid w:val="004525EE"/>
    <w:rsid w:val="0045747F"/>
    <w:rsid w:val="004605A6"/>
    <w:rsid w:val="004679CC"/>
    <w:rsid w:val="00481167"/>
    <w:rsid w:val="0048251B"/>
    <w:rsid w:val="0049035E"/>
    <w:rsid w:val="004950D1"/>
    <w:rsid w:val="00495A45"/>
    <w:rsid w:val="004963AF"/>
    <w:rsid w:val="00496960"/>
    <w:rsid w:val="004977AA"/>
    <w:rsid w:val="004B6C77"/>
    <w:rsid w:val="004C73D2"/>
    <w:rsid w:val="004D06C2"/>
    <w:rsid w:val="004D2C58"/>
    <w:rsid w:val="004D5473"/>
    <w:rsid w:val="004E1024"/>
    <w:rsid w:val="004E2AE8"/>
    <w:rsid w:val="004F2530"/>
    <w:rsid w:val="004F5A56"/>
    <w:rsid w:val="004F740C"/>
    <w:rsid w:val="00516CA5"/>
    <w:rsid w:val="0051721D"/>
    <w:rsid w:val="00534C52"/>
    <w:rsid w:val="00535209"/>
    <w:rsid w:val="005515B0"/>
    <w:rsid w:val="005635AB"/>
    <w:rsid w:val="005642D0"/>
    <w:rsid w:val="00566DE2"/>
    <w:rsid w:val="00574C6D"/>
    <w:rsid w:val="0057726C"/>
    <w:rsid w:val="00582054"/>
    <w:rsid w:val="0058245E"/>
    <w:rsid w:val="005A5891"/>
    <w:rsid w:val="005B2C7C"/>
    <w:rsid w:val="005C28EA"/>
    <w:rsid w:val="005C6F35"/>
    <w:rsid w:val="005D09FB"/>
    <w:rsid w:val="005D358D"/>
    <w:rsid w:val="005E44A8"/>
    <w:rsid w:val="005F4476"/>
    <w:rsid w:val="005F7CBC"/>
    <w:rsid w:val="00602A01"/>
    <w:rsid w:val="006110C9"/>
    <w:rsid w:val="0061115B"/>
    <w:rsid w:val="006154E7"/>
    <w:rsid w:val="00617EA5"/>
    <w:rsid w:val="00621567"/>
    <w:rsid w:val="0062218F"/>
    <w:rsid w:val="006342EB"/>
    <w:rsid w:val="0063750C"/>
    <w:rsid w:val="00637DF7"/>
    <w:rsid w:val="00642BDD"/>
    <w:rsid w:val="0064559B"/>
    <w:rsid w:val="0065745D"/>
    <w:rsid w:val="00662EAE"/>
    <w:rsid w:val="0067279B"/>
    <w:rsid w:val="00673D19"/>
    <w:rsid w:val="00677E76"/>
    <w:rsid w:val="006816FE"/>
    <w:rsid w:val="006A22BD"/>
    <w:rsid w:val="006A36DB"/>
    <w:rsid w:val="006A7056"/>
    <w:rsid w:val="006A779C"/>
    <w:rsid w:val="006B727A"/>
    <w:rsid w:val="006D158D"/>
    <w:rsid w:val="006D1D67"/>
    <w:rsid w:val="006D4B9B"/>
    <w:rsid w:val="006E15DF"/>
    <w:rsid w:val="006E4CA0"/>
    <w:rsid w:val="006E59A0"/>
    <w:rsid w:val="006E7857"/>
    <w:rsid w:val="006F131E"/>
    <w:rsid w:val="007029F6"/>
    <w:rsid w:val="00704B16"/>
    <w:rsid w:val="00705520"/>
    <w:rsid w:val="00705547"/>
    <w:rsid w:val="00713803"/>
    <w:rsid w:val="00724267"/>
    <w:rsid w:val="007320BE"/>
    <w:rsid w:val="00745206"/>
    <w:rsid w:val="007467DB"/>
    <w:rsid w:val="007502E2"/>
    <w:rsid w:val="00751A55"/>
    <w:rsid w:val="0075625B"/>
    <w:rsid w:val="00756891"/>
    <w:rsid w:val="00757C42"/>
    <w:rsid w:val="00765A94"/>
    <w:rsid w:val="007670B9"/>
    <w:rsid w:val="007740CA"/>
    <w:rsid w:val="0077672E"/>
    <w:rsid w:val="00783F7B"/>
    <w:rsid w:val="007845B9"/>
    <w:rsid w:val="00787726"/>
    <w:rsid w:val="0079791A"/>
    <w:rsid w:val="007B7F2D"/>
    <w:rsid w:val="007C4739"/>
    <w:rsid w:val="007D2BDE"/>
    <w:rsid w:val="007E07CD"/>
    <w:rsid w:val="007E17F2"/>
    <w:rsid w:val="007E1974"/>
    <w:rsid w:val="007E1E4E"/>
    <w:rsid w:val="007E5641"/>
    <w:rsid w:val="007F1800"/>
    <w:rsid w:val="007F2529"/>
    <w:rsid w:val="007F6ABF"/>
    <w:rsid w:val="007F6E7C"/>
    <w:rsid w:val="007F7245"/>
    <w:rsid w:val="0080752A"/>
    <w:rsid w:val="008107EE"/>
    <w:rsid w:val="00811281"/>
    <w:rsid w:val="0082298F"/>
    <w:rsid w:val="008270D4"/>
    <w:rsid w:val="008278D8"/>
    <w:rsid w:val="008360E8"/>
    <w:rsid w:val="00840ED6"/>
    <w:rsid w:val="00842662"/>
    <w:rsid w:val="0084329A"/>
    <w:rsid w:val="00846AC8"/>
    <w:rsid w:val="0085226B"/>
    <w:rsid w:val="00860283"/>
    <w:rsid w:val="008619E3"/>
    <w:rsid w:val="00862647"/>
    <w:rsid w:val="00863D1D"/>
    <w:rsid w:val="0086791A"/>
    <w:rsid w:val="0087032A"/>
    <w:rsid w:val="00870A20"/>
    <w:rsid w:val="00883882"/>
    <w:rsid w:val="00884A4C"/>
    <w:rsid w:val="008A1A04"/>
    <w:rsid w:val="008A2BED"/>
    <w:rsid w:val="008A40A3"/>
    <w:rsid w:val="008B61A5"/>
    <w:rsid w:val="008C6057"/>
    <w:rsid w:val="008C714C"/>
    <w:rsid w:val="008D118C"/>
    <w:rsid w:val="008D1EA2"/>
    <w:rsid w:val="008E2D68"/>
    <w:rsid w:val="008F0C4A"/>
    <w:rsid w:val="008F1EAC"/>
    <w:rsid w:val="008F7E8C"/>
    <w:rsid w:val="00901E1D"/>
    <w:rsid w:val="009043F4"/>
    <w:rsid w:val="009315B5"/>
    <w:rsid w:val="0093267F"/>
    <w:rsid w:val="0093354C"/>
    <w:rsid w:val="00943AE3"/>
    <w:rsid w:val="00945B74"/>
    <w:rsid w:val="00952ED4"/>
    <w:rsid w:val="00955BDF"/>
    <w:rsid w:val="00967BE3"/>
    <w:rsid w:val="00975034"/>
    <w:rsid w:val="009814F0"/>
    <w:rsid w:val="00985431"/>
    <w:rsid w:val="0099079C"/>
    <w:rsid w:val="0099542F"/>
    <w:rsid w:val="009A4610"/>
    <w:rsid w:val="009A55EB"/>
    <w:rsid w:val="009B335A"/>
    <w:rsid w:val="009B474C"/>
    <w:rsid w:val="009B5DA7"/>
    <w:rsid w:val="009B693B"/>
    <w:rsid w:val="009C1FA3"/>
    <w:rsid w:val="009D4FC9"/>
    <w:rsid w:val="009E62BB"/>
    <w:rsid w:val="009F0FE1"/>
    <w:rsid w:val="009F203D"/>
    <w:rsid w:val="009F4E35"/>
    <w:rsid w:val="009F5FDD"/>
    <w:rsid w:val="00A01544"/>
    <w:rsid w:val="00A060EA"/>
    <w:rsid w:val="00A25967"/>
    <w:rsid w:val="00A25DB7"/>
    <w:rsid w:val="00A31C4A"/>
    <w:rsid w:val="00A31FE5"/>
    <w:rsid w:val="00A33452"/>
    <w:rsid w:val="00A41D2E"/>
    <w:rsid w:val="00A41F8B"/>
    <w:rsid w:val="00A4437F"/>
    <w:rsid w:val="00A53699"/>
    <w:rsid w:val="00A60E1F"/>
    <w:rsid w:val="00A60E8F"/>
    <w:rsid w:val="00A66FDB"/>
    <w:rsid w:val="00A80851"/>
    <w:rsid w:val="00A86BFF"/>
    <w:rsid w:val="00A974AE"/>
    <w:rsid w:val="00AA0E0F"/>
    <w:rsid w:val="00AA6843"/>
    <w:rsid w:val="00AA6EA8"/>
    <w:rsid w:val="00AC1650"/>
    <w:rsid w:val="00AC743C"/>
    <w:rsid w:val="00AC7AD6"/>
    <w:rsid w:val="00AD0A0A"/>
    <w:rsid w:val="00AD0DAD"/>
    <w:rsid w:val="00AD661D"/>
    <w:rsid w:val="00AE1666"/>
    <w:rsid w:val="00AE1868"/>
    <w:rsid w:val="00AE1CE6"/>
    <w:rsid w:val="00AE75A9"/>
    <w:rsid w:val="00AF5794"/>
    <w:rsid w:val="00B00DB1"/>
    <w:rsid w:val="00B12629"/>
    <w:rsid w:val="00B14973"/>
    <w:rsid w:val="00B169C3"/>
    <w:rsid w:val="00B21776"/>
    <w:rsid w:val="00B22647"/>
    <w:rsid w:val="00B25252"/>
    <w:rsid w:val="00B27F71"/>
    <w:rsid w:val="00B30EC0"/>
    <w:rsid w:val="00B33611"/>
    <w:rsid w:val="00B36D84"/>
    <w:rsid w:val="00B44DF6"/>
    <w:rsid w:val="00B45C7D"/>
    <w:rsid w:val="00B46FB4"/>
    <w:rsid w:val="00B47EE4"/>
    <w:rsid w:val="00B523AE"/>
    <w:rsid w:val="00B5636F"/>
    <w:rsid w:val="00B56B46"/>
    <w:rsid w:val="00B65874"/>
    <w:rsid w:val="00B72008"/>
    <w:rsid w:val="00B8353A"/>
    <w:rsid w:val="00B91D21"/>
    <w:rsid w:val="00B92C3C"/>
    <w:rsid w:val="00BA11AB"/>
    <w:rsid w:val="00BA2947"/>
    <w:rsid w:val="00BC0DA5"/>
    <w:rsid w:val="00BC5E51"/>
    <w:rsid w:val="00BD52F3"/>
    <w:rsid w:val="00BD570C"/>
    <w:rsid w:val="00BD6B76"/>
    <w:rsid w:val="00BE0728"/>
    <w:rsid w:val="00BE0B51"/>
    <w:rsid w:val="00BE3677"/>
    <w:rsid w:val="00C0229A"/>
    <w:rsid w:val="00C05062"/>
    <w:rsid w:val="00C0538C"/>
    <w:rsid w:val="00C10231"/>
    <w:rsid w:val="00C1077A"/>
    <w:rsid w:val="00C1541E"/>
    <w:rsid w:val="00C24C37"/>
    <w:rsid w:val="00C2512B"/>
    <w:rsid w:val="00C32E3C"/>
    <w:rsid w:val="00C32F55"/>
    <w:rsid w:val="00C37BA7"/>
    <w:rsid w:val="00C506C6"/>
    <w:rsid w:val="00C577C8"/>
    <w:rsid w:val="00C63E0F"/>
    <w:rsid w:val="00C66565"/>
    <w:rsid w:val="00C704C8"/>
    <w:rsid w:val="00C75ACD"/>
    <w:rsid w:val="00C82A93"/>
    <w:rsid w:val="00C843FC"/>
    <w:rsid w:val="00C864F6"/>
    <w:rsid w:val="00C92032"/>
    <w:rsid w:val="00C950B8"/>
    <w:rsid w:val="00C95666"/>
    <w:rsid w:val="00C95795"/>
    <w:rsid w:val="00CA09F5"/>
    <w:rsid w:val="00CA7CFA"/>
    <w:rsid w:val="00CB183B"/>
    <w:rsid w:val="00CB625F"/>
    <w:rsid w:val="00CE16B8"/>
    <w:rsid w:val="00D145BA"/>
    <w:rsid w:val="00D146CB"/>
    <w:rsid w:val="00D25698"/>
    <w:rsid w:val="00D31F7E"/>
    <w:rsid w:val="00D3224A"/>
    <w:rsid w:val="00D36952"/>
    <w:rsid w:val="00D37965"/>
    <w:rsid w:val="00D41590"/>
    <w:rsid w:val="00D43073"/>
    <w:rsid w:val="00D520CC"/>
    <w:rsid w:val="00D60A91"/>
    <w:rsid w:val="00D6388A"/>
    <w:rsid w:val="00D76002"/>
    <w:rsid w:val="00D764E0"/>
    <w:rsid w:val="00D81DC9"/>
    <w:rsid w:val="00D82ED2"/>
    <w:rsid w:val="00D862FE"/>
    <w:rsid w:val="00DA6570"/>
    <w:rsid w:val="00DA6F3E"/>
    <w:rsid w:val="00DA7AB1"/>
    <w:rsid w:val="00DB00F6"/>
    <w:rsid w:val="00DC05D2"/>
    <w:rsid w:val="00DC53AA"/>
    <w:rsid w:val="00DD1B1C"/>
    <w:rsid w:val="00DF53F7"/>
    <w:rsid w:val="00E01C08"/>
    <w:rsid w:val="00E15BC3"/>
    <w:rsid w:val="00E20D9B"/>
    <w:rsid w:val="00E21F68"/>
    <w:rsid w:val="00E35F07"/>
    <w:rsid w:val="00E3603F"/>
    <w:rsid w:val="00E45B1D"/>
    <w:rsid w:val="00E50D24"/>
    <w:rsid w:val="00E70118"/>
    <w:rsid w:val="00E77206"/>
    <w:rsid w:val="00E82F37"/>
    <w:rsid w:val="00E942C2"/>
    <w:rsid w:val="00EA5E14"/>
    <w:rsid w:val="00EA7EAC"/>
    <w:rsid w:val="00EB0126"/>
    <w:rsid w:val="00EB30EE"/>
    <w:rsid w:val="00EC6913"/>
    <w:rsid w:val="00ED0353"/>
    <w:rsid w:val="00ED2B62"/>
    <w:rsid w:val="00EE205C"/>
    <w:rsid w:val="00EF36CF"/>
    <w:rsid w:val="00EF641D"/>
    <w:rsid w:val="00F0474E"/>
    <w:rsid w:val="00F07354"/>
    <w:rsid w:val="00F13E62"/>
    <w:rsid w:val="00F16254"/>
    <w:rsid w:val="00F218C2"/>
    <w:rsid w:val="00F237A6"/>
    <w:rsid w:val="00F44F79"/>
    <w:rsid w:val="00F5487C"/>
    <w:rsid w:val="00F57EE4"/>
    <w:rsid w:val="00F64384"/>
    <w:rsid w:val="00F76618"/>
    <w:rsid w:val="00F76A07"/>
    <w:rsid w:val="00F77E99"/>
    <w:rsid w:val="00F933A5"/>
    <w:rsid w:val="00F961E8"/>
    <w:rsid w:val="00FB70C3"/>
    <w:rsid w:val="00FC2AF6"/>
    <w:rsid w:val="00FC4C84"/>
    <w:rsid w:val="00FC78D7"/>
    <w:rsid w:val="00FE69EF"/>
    <w:rsid w:val="00FF71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A944"/>
  <w15:docId w15:val="{82E0093F-0F19-4ABA-8B9A-2ADDDB60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50D2"/>
    <w:pPr>
      <w:keepNext/>
      <w:keepLines/>
      <w:spacing w:after="0" w:line="240" w:lineRule="auto"/>
      <w:jc w:val="both"/>
      <w:outlineLvl w:val="0"/>
    </w:pPr>
    <w:rPr>
      <w:rFonts w:ascii="Helvetica Neue" w:eastAsia="Helvetica Neue" w:hAnsi="Helvetica Neue" w:cs="Helvetica Neue"/>
      <w:b/>
      <w:color w:val="000000"/>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link w:val="ListParagraphChar"/>
    <w:uiPriority w:val="34"/>
    <w:qFormat/>
    <w:rsid w:val="007F6ABF"/>
    <w:pPr>
      <w:spacing w:before="120" w:after="320"/>
      <w:ind w:left="720"/>
    </w:pPr>
  </w:style>
  <w:style w:type="character" w:customStyle="1" w:styleId="Heading1Char">
    <w:name w:val="Heading 1 Char"/>
    <w:basedOn w:val="DefaultParagraphFont"/>
    <w:link w:val="Heading1"/>
    <w:rsid w:val="008C50D2"/>
    <w:rPr>
      <w:rFonts w:ascii="Helvetica Neue" w:eastAsia="Helvetica Neue" w:hAnsi="Helvetica Neue" w:cs="Helvetica Neue"/>
      <w:b/>
      <w:color w:val="000000"/>
      <w:sz w:val="24"/>
      <w:szCs w:val="24"/>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H1">
    <w:name w:val="H1"/>
    <w:basedOn w:val="ListParagraph"/>
    <w:link w:val="H1Char"/>
    <w:qFormat/>
    <w:rsid w:val="002A200D"/>
    <w:pPr>
      <w:numPr>
        <w:numId w:val="7"/>
      </w:numPr>
      <w:ind w:hanging="720"/>
    </w:pPr>
    <w:rPr>
      <w:rFonts w:ascii="Arial" w:hAnsi="Arial" w:cs="Arial"/>
      <w:b/>
      <w:bCs/>
      <w:sz w:val="24"/>
      <w:szCs w:val="24"/>
    </w:rPr>
  </w:style>
  <w:style w:type="paragraph" w:customStyle="1" w:styleId="H2">
    <w:name w:val="H2"/>
    <w:basedOn w:val="ListParagraph"/>
    <w:link w:val="H2Char"/>
    <w:qFormat/>
    <w:rsid w:val="002A200D"/>
    <w:pPr>
      <w:numPr>
        <w:ilvl w:val="1"/>
        <w:numId w:val="7"/>
      </w:numPr>
      <w:spacing w:before="240"/>
      <w:jc w:val="both"/>
    </w:pPr>
    <w:rPr>
      <w:rFonts w:ascii="Arial" w:hAnsi="Arial" w:cs="Arial"/>
      <w:sz w:val="24"/>
      <w:szCs w:val="24"/>
    </w:rPr>
  </w:style>
  <w:style w:type="character" w:customStyle="1" w:styleId="ListParagraphChar">
    <w:name w:val="List Paragraph Char"/>
    <w:basedOn w:val="DefaultParagraphFont"/>
    <w:link w:val="ListParagraph"/>
    <w:uiPriority w:val="34"/>
    <w:rsid w:val="002A200D"/>
  </w:style>
  <w:style w:type="character" w:customStyle="1" w:styleId="H1Char">
    <w:name w:val="H1 Char"/>
    <w:basedOn w:val="ListParagraphChar"/>
    <w:link w:val="H1"/>
    <w:rsid w:val="002A200D"/>
    <w:rPr>
      <w:rFonts w:ascii="Arial" w:hAnsi="Arial" w:cs="Arial"/>
      <w:b/>
      <w:bCs/>
      <w:sz w:val="24"/>
      <w:szCs w:val="24"/>
    </w:rPr>
  </w:style>
  <w:style w:type="paragraph" w:customStyle="1" w:styleId="H3">
    <w:name w:val="H3"/>
    <w:basedOn w:val="ListParagraph"/>
    <w:link w:val="H3Char"/>
    <w:qFormat/>
    <w:rsid w:val="002A200D"/>
    <w:pPr>
      <w:numPr>
        <w:ilvl w:val="2"/>
        <w:numId w:val="7"/>
      </w:numPr>
      <w:ind w:left="2268" w:hanging="992"/>
      <w:jc w:val="both"/>
    </w:pPr>
    <w:rPr>
      <w:rFonts w:ascii="Arial" w:eastAsia="Arial" w:hAnsi="Arial" w:cs="Arial"/>
      <w:sz w:val="24"/>
      <w:szCs w:val="24"/>
    </w:rPr>
  </w:style>
  <w:style w:type="character" w:customStyle="1" w:styleId="H2Char">
    <w:name w:val="H2 Char"/>
    <w:basedOn w:val="ListParagraphChar"/>
    <w:link w:val="H2"/>
    <w:rsid w:val="002A200D"/>
    <w:rPr>
      <w:rFonts w:ascii="Arial" w:hAnsi="Arial" w:cs="Arial"/>
      <w:sz w:val="24"/>
      <w:szCs w:val="24"/>
    </w:rPr>
  </w:style>
  <w:style w:type="character" w:customStyle="1" w:styleId="H3Char">
    <w:name w:val="H3 Char"/>
    <w:basedOn w:val="ListParagraphChar"/>
    <w:link w:val="H3"/>
    <w:rsid w:val="002A200D"/>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GCBZ8Ln8FgfZ7/U6Q9VFMR2IwXw==">AMUW2mWuIuBUBzNUJC6NoKy8UwLrk8lEnHOPKnf0erh5HDsHwnnGSDmLVVVgeMur/6iGJkOj6JsMMT77KjeD4mFYYhugbHxwq2msJXjysNLqLDTaRf16EovVqMZUhFh5PDfGUiN05tQX6Sob4XpQcCsFCywvx53ovYIhy6LucZT2zPVcfjSq65Kckir5QtUJPp0J6wb97pi2US9OGTT05hlOIDEjldt2HNEjyuC/R/TyB4RhR49bHnYmPECnnE715nkENhsJOqO4zHRVPGxXCi9dJl9ac8GywPgtogZJLzpLqlbAiJZORL4li38L2xEyoJrG4XwbAnyP</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52EBA27374BD7047A2AC31F090A5FA8C" ma:contentTypeVersion="4" ma:contentTypeDescription="Create a new document." ma:contentTypeScope="" ma:versionID="86ff3bc8bd232c0afb9aee1b6b51ffbd">
  <xsd:schema xmlns:xsd="http://www.w3.org/2001/XMLSchema" xmlns:xs="http://www.w3.org/2001/XMLSchema" xmlns:p="http://schemas.microsoft.com/office/2006/metadata/properties" xmlns:ns2="f81c0ac1-1194-49f9-a0c5-083a6bbc96f9" targetNamespace="http://schemas.microsoft.com/office/2006/metadata/properties" ma:root="true" ma:fieldsID="8140658b097cfc923dce165947fabe6c" ns2:_="">
    <xsd:import namespace="f81c0ac1-1194-49f9-a0c5-083a6bbc96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c0ac1-1194-49f9-a0c5-083a6bbc96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 U K M A T T E R S ! 1 1 5 5 8 7 1 6 8 . 1 < / d o c u m e n t i d >  
     < s e n d e r i d > P R E S T O A < / s e n d e r i d >  
     < s e n d e r e m a i l > A L E X A N D E R . P R E S T O N @ D L A P I P E R . C O M < / s e n d e r e m a i l >  
     < l a s t m o d i f i e d > 2 0 2 2 - 0 1 - 0 6 T 1 0 : 3 2 : 0 0 . 0 0 0 0 0 0 0 + 0 0 : 0 0 < / l a s t m o d i f i e d >  
     < d a t a b a s e > U K M A T T E R S < / d a t a b a s e >  
 < / p r o p e r t i e s > 
</file>

<file path=customXml/itemProps1.xml><?xml version="1.0" encoding="utf-8"?>
<ds:datastoreItem xmlns:ds="http://schemas.openxmlformats.org/officeDocument/2006/customXml" ds:itemID="{35D57D37-27D4-4DE3-85FC-A05005E9F33B}">
  <ds:schemaRefs>
    <ds:schemaRef ds:uri="http://schemas.microsoft.com/sharepoint/v3/contenttype/forms"/>
  </ds:schemaRefs>
</ds:datastoreItem>
</file>

<file path=customXml/itemProps2.xml><?xml version="1.0" encoding="utf-8"?>
<ds:datastoreItem xmlns:ds="http://schemas.openxmlformats.org/officeDocument/2006/customXml" ds:itemID="{14A778F6-C17D-4FBD-B6FA-719BD787D8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1ABCDE7-F139-456F-8C0B-A7CCA9912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c0ac1-1194-49f9-a0c5-083a6bbc96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7FF6FA-C4A2-4E31-9B84-6CF9BBDA3610}">
  <ds:schemaRefs>
    <ds:schemaRef ds:uri="http://schemas.openxmlformats.org/officeDocument/2006/bibliography"/>
  </ds:schemaRefs>
</ds:datastoreItem>
</file>

<file path=customXml/itemProps6.xml><?xml version="1.0" encoding="utf-8"?>
<ds:datastoreItem xmlns:ds="http://schemas.openxmlformats.org/officeDocument/2006/customXml" ds:itemID="{A60A9423-5A5B-437F-A730-BF9C0663F82B}">
  <ds:schemaRefs>
    <ds:schemaRef ds:uri="http://www.imanage.com/work/xmlschema"/>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3518</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 Fisher</dc:creator>
  <cp:lastModifiedBy>SUMMERSCALES, Ian (NHS ENGLAND - X26)</cp:lastModifiedBy>
  <cp:revision>6</cp:revision>
  <dcterms:created xsi:type="dcterms:W3CDTF">2024-11-04T09:03:00Z</dcterms:created>
  <dcterms:modified xsi:type="dcterms:W3CDTF">2024-11-04T15:01:00Z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0x01010052EBA27374BD7047A2AC31F090A5FA8C</vt:lpwstr>
  </property>
  <property fmtid="{D5CDD505-2E9C-101B-9397-08002B2CF9AE}" pid="3" name="gCurrentVersion">
    <vt:lpwstr>17 November 2017 D1V5</vt:lpwstr>
  </property>
  <property fmtid="{D5CDD505-2E9C-101B-9397-08002B2CF9AE}" pid="4" name="Plato EditorId">
    <vt:lpwstr>480f071f-7e0f-4153-a5e3-4f5a78535a4f</vt:lpwstr>
  </property>
  <property fmtid="{D5CDD505-2E9C-101B-9397-08002B2CF9AE}" pid="5" name="TaxKeyword">
    <vt:lpwstr/>
  </property>
  <property fmtid="{D5CDD505-2E9C-101B-9397-08002B2CF9AE}" pid="6" name="_dlc_DocIdItemGuid">
    <vt:lpwstr>0a8bfc71-0268-4b2d-a04e-65077d3217d1</vt:lpwstr>
  </property>
  <property fmtid="{D5CDD505-2E9C-101B-9397-08002B2CF9AE}" pid="7" name="_ExtendedDescription">
    <vt:lpwstr/>
  </property>
</Properties>
</file>